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2BAE4E07"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E44876" w:rsidRPr="00E44876">
        <w:rPr>
          <w:b/>
          <w:i/>
          <w:noProof/>
          <w:sz w:val="28"/>
        </w:rPr>
        <w:t>R5-224730</w:t>
      </w:r>
    </w:p>
    <w:p w14:paraId="7CB45193" w14:textId="26DEAFE8"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863C0E">
        <w:rPr>
          <w:b/>
          <w:noProof/>
          <w:sz w:val="24"/>
        </w:rPr>
        <w:t>15</w:t>
      </w:r>
      <w:r w:rsidR="00863C0E" w:rsidRPr="00313693">
        <w:rPr>
          <w:b/>
          <w:noProof/>
          <w:sz w:val="24"/>
          <w:vertAlign w:val="superscript"/>
        </w:rPr>
        <w:t>th</w:t>
      </w:r>
      <w:r w:rsidR="00863C0E">
        <w:rPr>
          <w:b/>
          <w:noProof/>
          <w:sz w:val="24"/>
        </w:rPr>
        <w:t xml:space="preserve"> </w:t>
      </w:r>
      <w:r w:rsidR="00863C0E" w:rsidRPr="00090520">
        <w:rPr>
          <w:b/>
          <w:noProof/>
          <w:sz w:val="24"/>
        </w:rPr>
        <w:t xml:space="preserve">– </w:t>
      </w:r>
      <w:r w:rsidR="00863C0E" w:rsidRPr="00090520">
        <w:rPr>
          <w:b/>
          <w:noProof/>
          <w:sz w:val="24"/>
        </w:rPr>
        <w:fldChar w:fldCharType="begin"/>
      </w:r>
      <w:r w:rsidR="00863C0E" w:rsidRPr="00090520">
        <w:rPr>
          <w:b/>
          <w:noProof/>
          <w:sz w:val="24"/>
        </w:rPr>
        <w:instrText xml:space="preserve"> DOCPROPERTY  EndDate  \* MERGEFORMAT </w:instrText>
      </w:r>
      <w:r w:rsidR="00863C0E" w:rsidRPr="00090520">
        <w:rPr>
          <w:b/>
          <w:noProof/>
          <w:sz w:val="24"/>
        </w:rPr>
        <w:fldChar w:fldCharType="separate"/>
      </w:r>
      <w:r w:rsidR="00863C0E">
        <w:rPr>
          <w:b/>
          <w:noProof/>
          <w:sz w:val="24"/>
        </w:rPr>
        <w:t>26</w:t>
      </w:r>
      <w:r w:rsidR="00863C0E" w:rsidRPr="00313693">
        <w:rPr>
          <w:b/>
          <w:noProof/>
          <w:sz w:val="24"/>
          <w:vertAlign w:val="superscript"/>
        </w:rPr>
        <w:t>th</w:t>
      </w:r>
      <w:r w:rsidR="00863C0E">
        <w:rPr>
          <w:b/>
          <w:noProof/>
          <w:sz w:val="24"/>
        </w:rPr>
        <w:t xml:space="preserve"> Aug </w:t>
      </w:r>
      <w:r w:rsidR="00863C0E" w:rsidRPr="00090520">
        <w:rPr>
          <w:b/>
          <w:noProof/>
          <w:sz w:val="24"/>
        </w:rPr>
        <w:t>20</w:t>
      </w:r>
      <w:r w:rsidR="00863C0E" w:rsidRPr="00090520">
        <w:rPr>
          <w:b/>
          <w:noProof/>
          <w:sz w:val="24"/>
        </w:rPr>
        <w:fldChar w:fldCharType="end"/>
      </w:r>
      <w:r w:rsidR="00863C0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8289B" w:rsidR="001E41F3" w:rsidRPr="00410371" w:rsidRDefault="00E44876" w:rsidP="00547111">
            <w:pPr>
              <w:pStyle w:val="CRCoverPage"/>
              <w:spacing w:after="0"/>
              <w:rPr>
                <w:noProof/>
              </w:rPr>
            </w:pPr>
            <w:r w:rsidRPr="00E44876">
              <w:rPr>
                <w:b/>
                <w:noProof/>
                <w:sz w:val="28"/>
              </w:rPr>
              <w:t>3164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ECEFF" w:rsidR="001E41F3" w:rsidRDefault="00E44876">
            <w:pPr>
              <w:pStyle w:val="CRCoverPage"/>
              <w:spacing w:after="0"/>
              <w:ind w:left="100"/>
              <w:rPr>
                <w:noProof/>
              </w:rPr>
            </w:pPr>
            <w:r w:rsidRPr="00E44876">
              <w:rPr>
                <w:noProof/>
              </w:rPr>
              <w:t>Update to NR TC 7.1.2.3.7 to test RedCap UE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42915B"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0C337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DE85B" w14:textId="77777777" w:rsidR="0041452F" w:rsidRDefault="007B263F" w:rsidP="00761A47">
            <w:pPr>
              <w:pStyle w:val="CRCoverPage"/>
              <w:spacing w:after="0"/>
              <w:ind w:left="100"/>
              <w:rPr>
                <w:noProof/>
                <w:lang w:eastAsia="zh-CN"/>
              </w:rPr>
            </w:pPr>
            <w:r w:rsidRPr="004A220A">
              <w:rPr>
                <w:rFonts w:hint="eastAsia"/>
                <w:noProof/>
                <w:lang w:eastAsia="zh-CN"/>
              </w:rPr>
              <w:t>1,</w:t>
            </w:r>
            <w:r w:rsidR="0041452F">
              <w:rPr>
                <w:noProof/>
                <w:lang w:eastAsia="zh-CN"/>
              </w:rPr>
              <w:t xml:space="preserve"> </w:t>
            </w:r>
            <w:r w:rsidR="00761A47">
              <w:rPr>
                <w:noProof/>
                <w:lang w:eastAsia="zh-CN"/>
              </w:rPr>
              <w:t>RedCap UE use 12bit SN for AM RLC, so the RLC header is 2 bytes.</w:t>
            </w:r>
          </w:p>
          <w:p w14:paraId="708AA7DE" w14:textId="098D28EF" w:rsidR="00007605" w:rsidRPr="0041452F" w:rsidRDefault="00007605" w:rsidP="00761A47">
            <w:pPr>
              <w:pStyle w:val="CRCoverPage"/>
              <w:spacing w:after="0"/>
              <w:ind w:left="100"/>
              <w:rPr>
                <w:noProof/>
                <w:lang w:eastAsia="zh-CN"/>
              </w:rPr>
            </w:pPr>
            <w:r>
              <w:rPr>
                <w:noProof/>
                <w:lang w:eastAsia="zh-CN"/>
              </w:rPr>
              <w:t xml:space="preserve">2. the length of RLC Status Report with NACK_SN for 12bit SN and 18 bit SN is different.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805EAC" w14:textId="77777777" w:rsidR="001E41F3" w:rsidRDefault="007B263F" w:rsidP="00761A47">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761A47">
              <w:rPr>
                <w:noProof/>
                <w:lang w:eastAsia="zh-CN"/>
              </w:rPr>
              <w:t>The size RLC SDU durin</w:t>
            </w:r>
            <w:r w:rsidR="00007605">
              <w:rPr>
                <w:noProof/>
                <w:lang w:eastAsia="zh-CN"/>
              </w:rPr>
              <w:t xml:space="preserve">g the test will be added 1byte </w:t>
            </w:r>
            <w:r w:rsidR="00761A47">
              <w:rPr>
                <w:noProof/>
                <w:lang w:eastAsia="zh-CN"/>
              </w:rPr>
              <w:t>for RedCap UE.</w:t>
            </w:r>
          </w:p>
          <w:p w14:paraId="0B34F135" w14:textId="2D5962E4" w:rsidR="00007605" w:rsidRDefault="00007605" w:rsidP="00007605">
            <w:pPr>
              <w:pStyle w:val="CRCoverPage"/>
              <w:spacing w:after="0"/>
              <w:ind w:left="100"/>
              <w:rPr>
                <w:noProof/>
                <w:lang w:eastAsia="zh-CN"/>
              </w:rPr>
            </w:pPr>
            <w:r>
              <w:rPr>
                <w:noProof/>
                <w:lang w:eastAsia="zh-CN"/>
              </w:rPr>
              <w:t>2, change UL Grant for Status Report with NACK_SN for RedCap UE.</w:t>
            </w:r>
          </w:p>
          <w:p w14:paraId="31C656EC" w14:textId="7B7ED736" w:rsidR="00007605" w:rsidRDefault="00007605" w:rsidP="00007605">
            <w:pPr>
              <w:pStyle w:val="CRCoverPage"/>
              <w:spacing w:after="0"/>
              <w:ind w:left="100"/>
              <w:rPr>
                <w:noProof/>
              </w:rPr>
            </w:pPr>
            <w:r>
              <w:rPr>
                <w:noProof/>
                <w:lang w:eastAsia="zh-CN"/>
              </w:rPr>
              <w:t>3. Update the Note for TBSIZE calculation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B2B44" w:rsidR="001E41F3" w:rsidRDefault="00326B1B">
            <w:pPr>
              <w:pStyle w:val="CRCoverPage"/>
              <w:spacing w:after="0"/>
              <w:ind w:left="100"/>
              <w:rPr>
                <w:noProof/>
              </w:rPr>
            </w:pPr>
            <w:r w:rsidRPr="00D252AE">
              <w:t>7.1.2.3.7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0D9B673" w:rsidR="00326B1B" w:rsidRDefault="00326B1B">
      <w:pPr>
        <w:rPr>
          <w:noProof/>
        </w:rPr>
      </w:pPr>
    </w:p>
    <w:p w14:paraId="588271A1" w14:textId="77777777" w:rsidR="00326B1B" w:rsidRPr="00326B1B" w:rsidRDefault="00326B1B" w:rsidP="00326B1B"/>
    <w:p w14:paraId="11421EC2" w14:textId="77777777" w:rsidR="00326B1B" w:rsidRPr="00326B1B" w:rsidRDefault="00326B1B" w:rsidP="00326B1B"/>
    <w:p w14:paraId="6BC28047" w14:textId="77777777" w:rsidR="00326B1B" w:rsidRPr="00326B1B" w:rsidRDefault="00326B1B" w:rsidP="00326B1B"/>
    <w:p w14:paraId="242FB911" w14:textId="77777777" w:rsidR="00326B1B" w:rsidRPr="00326B1B" w:rsidRDefault="00326B1B" w:rsidP="00326B1B"/>
    <w:p w14:paraId="5F8CD709" w14:textId="7BCF07A7" w:rsidR="00326B1B" w:rsidRDefault="00326B1B" w:rsidP="000C3375">
      <w:pPr>
        <w:tabs>
          <w:tab w:val="left" w:pos="1914"/>
        </w:tabs>
      </w:pPr>
    </w:p>
    <w:p w14:paraId="35F2F9F4" w14:textId="456BD72A" w:rsidR="00326B1B" w:rsidRDefault="00326B1B" w:rsidP="00326B1B"/>
    <w:p w14:paraId="552A31B6" w14:textId="77777777" w:rsidR="001E41F3" w:rsidRPr="00326B1B" w:rsidRDefault="001E41F3" w:rsidP="00326B1B">
      <w:pPr>
        <w:sectPr w:rsidR="001E41F3" w:rsidRPr="00326B1B">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9E02D97" w14:textId="77777777" w:rsidR="00326B1B" w:rsidRPr="00D252AE" w:rsidRDefault="00326B1B" w:rsidP="00326B1B">
      <w:pPr>
        <w:pStyle w:val="5"/>
      </w:pPr>
      <w:bookmarkStart w:id="2" w:name="_Toc21103154"/>
      <w:bookmarkStart w:id="3" w:name="_Toc29233494"/>
      <w:bookmarkStart w:id="4" w:name="_Toc29462099"/>
      <w:bookmarkStart w:id="5" w:name="_Toc36158076"/>
      <w:r w:rsidRPr="00D252AE">
        <w:t>7.1.2.3.7</w:t>
      </w:r>
      <w:r w:rsidRPr="00D252AE">
        <w:tab/>
        <w:t>AM RLC / Receiver status triggers</w:t>
      </w:r>
      <w:bookmarkEnd w:id="2"/>
      <w:bookmarkEnd w:id="3"/>
      <w:bookmarkEnd w:id="4"/>
      <w:bookmarkEnd w:id="5"/>
    </w:p>
    <w:p w14:paraId="7841B845" w14:textId="77777777" w:rsidR="00326B1B" w:rsidRPr="00D252AE" w:rsidRDefault="00326B1B" w:rsidP="00326B1B">
      <w:pPr>
        <w:pStyle w:val="H6"/>
      </w:pPr>
      <w:r w:rsidRPr="00D252AE">
        <w:t>7.1.2.3.7.1</w:t>
      </w:r>
      <w:r w:rsidRPr="00D252AE">
        <w:tab/>
        <w:t>Test Purpose (TP)</w:t>
      </w:r>
    </w:p>
    <w:p w14:paraId="0C4714AC" w14:textId="77777777" w:rsidR="00326B1B" w:rsidRPr="00D252AE" w:rsidRDefault="00326B1B" w:rsidP="00326B1B">
      <w:pPr>
        <w:pStyle w:val="H6"/>
      </w:pPr>
      <w:r w:rsidRPr="00D252AE">
        <w:t>(1)</w:t>
      </w:r>
    </w:p>
    <w:p w14:paraId="1DF0C9A7" w14:textId="77777777" w:rsidR="00326B1B" w:rsidRPr="00D252AE" w:rsidRDefault="00326B1B" w:rsidP="00326B1B">
      <w:pPr>
        <w:pStyle w:val="PL"/>
        <w:rPr>
          <w:noProof w:val="0"/>
        </w:rPr>
      </w:pPr>
      <w:r w:rsidRPr="00D252AE">
        <w:rPr>
          <w:b/>
          <w:bCs/>
          <w:noProof w:val="0"/>
        </w:rPr>
        <w:t xml:space="preserve">with </w:t>
      </w:r>
      <w:r w:rsidRPr="00D252AE">
        <w:rPr>
          <w:noProof w:val="0"/>
        </w:rPr>
        <w:t>{ UE in RRC_CONNECTED state and using AM RLC }</w:t>
      </w:r>
    </w:p>
    <w:p w14:paraId="3974C3DD" w14:textId="77777777" w:rsidR="00326B1B" w:rsidRPr="00D252AE" w:rsidRDefault="00326B1B" w:rsidP="00326B1B">
      <w:pPr>
        <w:pStyle w:val="PL"/>
        <w:rPr>
          <w:noProof w:val="0"/>
        </w:rPr>
      </w:pPr>
      <w:r w:rsidRPr="00D252AE">
        <w:rPr>
          <w:b/>
          <w:bCs/>
          <w:noProof w:val="0"/>
        </w:rPr>
        <w:t>ensure that</w:t>
      </w:r>
      <w:r w:rsidRPr="00D252AE">
        <w:rPr>
          <w:noProof w:val="0"/>
        </w:rPr>
        <w:t xml:space="preserve"> {</w:t>
      </w:r>
    </w:p>
    <w:p w14:paraId="4F8AD7F7" w14:textId="77777777" w:rsidR="00326B1B" w:rsidRPr="00D252AE" w:rsidRDefault="00326B1B" w:rsidP="00326B1B">
      <w:pPr>
        <w:pStyle w:val="PL"/>
        <w:rPr>
          <w:noProof w:val="0"/>
        </w:rPr>
      </w:pPr>
      <w:r w:rsidRPr="00D252AE">
        <w:rPr>
          <w:b/>
          <w:bCs/>
          <w:noProof w:val="0"/>
        </w:rPr>
        <w:t xml:space="preserve">  when</w:t>
      </w:r>
      <w:r w:rsidRPr="00D252AE">
        <w:rPr>
          <w:noProof w:val="0"/>
        </w:rPr>
        <w:t xml:space="preserve"> { Reception failure of an RLC data PDU is detected and t-Reassembly expires }</w:t>
      </w:r>
    </w:p>
    <w:p w14:paraId="1C8C010A" w14:textId="77777777" w:rsidR="00326B1B" w:rsidRPr="00D252AE" w:rsidRDefault="00326B1B" w:rsidP="00326B1B">
      <w:pPr>
        <w:pStyle w:val="PL"/>
        <w:rPr>
          <w:noProof w:val="0"/>
        </w:rPr>
      </w:pPr>
      <w:r w:rsidRPr="00D252AE">
        <w:rPr>
          <w:b/>
          <w:bCs/>
          <w:noProof w:val="0"/>
        </w:rPr>
        <w:t xml:space="preserve">    then </w:t>
      </w:r>
      <w:r w:rsidRPr="00D252AE">
        <w:rPr>
          <w:noProof w:val="0"/>
        </w:rPr>
        <w:t>{ UE initiates Status Reporting }</w:t>
      </w:r>
    </w:p>
    <w:p w14:paraId="42109C19" w14:textId="77777777" w:rsidR="00326B1B" w:rsidRPr="00D252AE" w:rsidRDefault="00326B1B" w:rsidP="00326B1B">
      <w:pPr>
        <w:pStyle w:val="PL"/>
        <w:rPr>
          <w:noProof w:val="0"/>
        </w:rPr>
      </w:pPr>
      <w:r w:rsidRPr="00D252AE">
        <w:rPr>
          <w:noProof w:val="0"/>
        </w:rPr>
        <w:t xml:space="preserve">            }</w:t>
      </w:r>
    </w:p>
    <w:p w14:paraId="12413F28" w14:textId="77777777" w:rsidR="00326B1B" w:rsidRPr="00D252AE" w:rsidRDefault="00326B1B" w:rsidP="00326B1B">
      <w:pPr>
        <w:pStyle w:val="PL"/>
        <w:rPr>
          <w:noProof w:val="0"/>
        </w:rPr>
      </w:pPr>
    </w:p>
    <w:p w14:paraId="6C208D5D" w14:textId="77777777" w:rsidR="00326B1B" w:rsidRPr="00D252AE" w:rsidRDefault="00326B1B" w:rsidP="00326B1B">
      <w:pPr>
        <w:pStyle w:val="H6"/>
      </w:pPr>
      <w:r w:rsidRPr="00D252AE">
        <w:t>(2)</w:t>
      </w:r>
    </w:p>
    <w:p w14:paraId="37DC0C97" w14:textId="77777777" w:rsidR="00326B1B" w:rsidRPr="00D252AE" w:rsidRDefault="00326B1B" w:rsidP="00326B1B">
      <w:pPr>
        <w:pStyle w:val="PL"/>
        <w:rPr>
          <w:noProof w:val="0"/>
        </w:rPr>
      </w:pPr>
      <w:r w:rsidRPr="00D252AE">
        <w:rPr>
          <w:b/>
          <w:bCs/>
          <w:noProof w:val="0"/>
        </w:rPr>
        <w:t xml:space="preserve">with </w:t>
      </w:r>
      <w:r w:rsidRPr="00D252AE">
        <w:rPr>
          <w:noProof w:val="0"/>
        </w:rPr>
        <w:t>{ UE in RRC_CONNECTED state and using AM RLC }</w:t>
      </w:r>
    </w:p>
    <w:p w14:paraId="0FDBD49A" w14:textId="77777777" w:rsidR="00326B1B" w:rsidRPr="00D252AE" w:rsidRDefault="00326B1B" w:rsidP="00326B1B">
      <w:pPr>
        <w:pStyle w:val="PL"/>
        <w:rPr>
          <w:noProof w:val="0"/>
        </w:rPr>
      </w:pPr>
      <w:r w:rsidRPr="00D252AE">
        <w:rPr>
          <w:b/>
          <w:bCs/>
          <w:noProof w:val="0"/>
        </w:rPr>
        <w:t>ensure that</w:t>
      </w:r>
      <w:r w:rsidRPr="00D252AE">
        <w:rPr>
          <w:noProof w:val="0"/>
        </w:rPr>
        <w:t xml:space="preserve"> {</w:t>
      </w:r>
    </w:p>
    <w:p w14:paraId="7F77BFF4" w14:textId="77777777" w:rsidR="00326B1B" w:rsidRPr="00D252AE" w:rsidRDefault="00326B1B" w:rsidP="00326B1B">
      <w:pPr>
        <w:pStyle w:val="PL"/>
        <w:rPr>
          <w:noProof w:val="0"/>
        </w:rPr>
      </w:pPr>
      <w:r w:rsidRPr="00D252AE">
        <w:rPr>
          <w:b/>
          <w:bCs/>
          <w:noProof w:val="0"/>
        </w:rPr>
        <w:t xml:space="preserve">  when</w:t>
      </w:r>
      <w:r w:rsidRPr="00D252AE">
        <w:rPr>
          <w:noProof w:val="0"/>
        </w:rPr>
        <w:t xml:space="preserve"> { Status Reporting is triggered and t-</w:t>
      </w:r>
      <w:proofErr w:type="spellStart"/>
      <w:r w:rsidRPr="00D252AE">
        <w:rPr>
          <w:noProof w:val="0"/>
        </w:rPr>
        <w:t>StatusProhibit</w:t>
      </w:r>
      <w:proofErr w:type="spellEnd"/>
      <w:r w:rsidRPr="00D252AE">
        <w:rPr>
          <w:noProof w:val="0"/>
        </w:rPr>
        <w:t xml:space="preserve"> is running }</w:t>
      </w:r>
    </w:p>
    <w:p w14:paraId="300BF3B2" w14:textId="77777777" w:rsidR="00326B1B" w:rsidRPr="00D252AE" w:rsidRDefault="00326B1B" w:rsidP="00326B1B">
      <w:pPr>
        <w:pStyle w:val="PL"/>
        <w:rPr>
          <w:noProof w:val="0"/>
        </w:rPr>
      </w:pPr>
      <w:r w:rsidRPr="00D252AE">
        <w:rPr>
          <w:b/>
          <w:bCs/>
          <w:noProof w:val="0"/>
        </w:rPr>
        <w:t xml:space="preserve">    then</w:t>
      </w:r>
      <w:r w:rsidRPr="00D252AE">
        <w:rPr>
          <w:noProof w:val="0"/>
        </w:rPr>
        <w:t xml:space="preserve"> { UE wait until t-</w:t>
      </w:r>
      <w:proofErr w:type="spellStart"/>
      <w:r w:rsidRPr="00D252AE">
        <w:rPr>
          <w:noProof w:val="0"/>
        </w:rPr>
        <w:t>StatusProhibit</w:t>
      </w:r>
      <w:proofErr w:type="spellEnd"/>
      <w:r w:rsidRPr="00D252AE">
        <w:rPr>
          <w:noProof w:val="0"/>
        </w:rPr>
        <w:t xml:space="preserve"> has expired to send Status Report}</w:t>
      </w:r>
    </w:p>
    <w:p w14:paraId="5590B779" w14:textId="77777777" w:rsidR="00326B1B" w:rsidRPr="00D252AE" w:rsidRDefault="00326B1B" w:rsidP="00326B1B">
      <w:pPr>
        <w:pStyle w:val="PL"/>
        <w:rPr>
          <w:noProof w:val="0"/>
        </w:rPr>
      </w:pPr>
      <w:r w:rsidRPr="00D252AE">
        <w:rPr>
          <w:noProof w:val="0"/>
        </w:rPr>
        <w:t xml:space="preserve">            }</w:t>
      </w:r>
    </w:p>
    <w:p w14:paraId="2BDB858F" w14:textId="77777777" w:rsidR="00326B1B" w:rsidRPr="00D252AE" w:rsidRDefault="00326B1B" w:rsidP="00326B1B">
      <w:pPr>
        <w:pStyle w:val="PL"/>
        <w:rPr>
          <w:noProof w:val="0"/>
        </w:rPr>
      </w:pPr>
    </w:p>
    <w:p w14:paraId="1F9F884E" w14:textId="77777777" w:rsidR="00326B1B" w:rsidRPr="00D252AE" w:rsidRDefault="00326B1B" w:rsidP="00326B1B">
      <w:pPr>
        <w:pStyle w:val="H6"/>
      </w:pPr>
      <w:r w:rsidRPr="00D252AE">
        <w:t>(3)</w:t>
      </w:r>
    </w:p>
    <w:p w14:paraId="463CEB82" w14:textId="77777777" w:rsidR="00326B1B" w:rsidRPr="00D252AE" w:rsidRDefault="00326B1B" w:rsidP="00326B1B">
      <w:pPr>
        <w:pStyle w:val="PL"/>
        <w:rPr>
          <w:noProof w:val="0"/>
        </w:rPr>
      </w:pPr>
      <w:r w:rsidRPr="00D252AE">
        <w:rPr>
          <w:b/>
          <w:bCs/>
          <w:noProof w:val="0"/>
        </w:rPr>
        <w:t xml:space="preserve">with </w:t>
      </w:r>
      <w:r w:rsidRPr="00D252AE">
        <w:rPr>
          <w:noProof w:val="0"/>
        </w:rPr>
        <w:t>{ UE in RRC_CONNECTED state and using AM RLC }</w:t>
      </w:r>
    </w:p>
    <w:p w14:paraId="2A23A588" w14:textId="77777777" w:rsidR="00326B1B" w:rsidRPr="00D252AE" w:rsidRDefault="00326B1B" w:rsidP="00326B1B">
      <w:pPr>
        <w:pStyle w:val="PL"/>
        <w:rPr>
          <w:noProof w:val="0"/>
        </w:rPr>
      </w:pPr>
      <w:r w:rsidRPr="00D252AE">
        <w:rPr>
          <w:b/>
          <w:bCs/>
          <w:noProof w:val="0"/>
        </w:rPr>
        <w:t>ensure that</w:t>
      </w:r>
      <w:r w:rsidRPr="00D252AE">
        <w:rPr>
          <w:noProof w:val="0"/>
        </w:rPr>
        <w:t xml:space="preserve"> {</w:t>
      </w:r>
    </w:p>
    <w:p w14:paraId="34921AF0" w14:textId="77777777" w:rsidR="00326B1B" w:rsidRPr="00D252AE" w:rsidRDefault="00326B1B" w:rsidP="00326B1B">
      <w:pPr>
        <w:pStyle w:val="PL"/>
        <w:rPr>
          <w:noProof w:val="0"/>
        </w:rPr>
      </w:pPr>
      <w:r w:rsidRPr="00D252AE">
        <w:rPr>
          <w:b/>
          <w:bCs/>
          <w:noProof w:val="0"/>
        </w:rPr>
        <w:t xml:space="preserve">  when</w:t>
      </w:r>
      <w:r w:rsidRPr="00D252AE">
        <w:rPr>
          <w:noProof w:val="0"/>
        </w:rPr>
        <w:t xml:space="preserve"> { Polling from peer AM RLC entity is detected and the sequence number ‘x’ of the PDU that carries the Poll satisfies x &lt; </w:t>
      </w:r>
      <w:proofErr w:type="spellStart"/>
      <w:r w:rsidRPr="00D252AE">
        <w:rPr>
          <w:noProof w:val="0"/>
        </w:rPr>
        <w:t>RX_Highest_Status</w:t>
      </w:r>
      <w:proofErr w:type="spellEnd"/>
      <w:r w:rsidRPr="00D252AE">
        <w:rPr>
          <w:noProof w:val="0"/>
        </w:rPr>
        <w:t xml:space="preserve"> or x &gt;= </w:t>
      </w:r>
      <w:proofErr w:type="spellStart"/>
      <w:r w:rsidRPr="00D252AE">
        <w:rPr>
          <w:noProof w:val="0"/>
        </w:rPr>
        <w:t>RX_Next</w:t>
      </w:r>
      <w:proofErr w:type="spellEnd"/>
      <w:r w:rsidRPr="00D252AE">
        <w:rPr>
          <w:noProof w:val="0"/>
        </w:rPr>
        <w:t xml:space="preserve"> + </w:t>
      </w:r>
      <w:proofErr w:type="spellStart"/>
      <w:r w:rsidRPr="00D252AE">
        <w:rPr>
          <w:noProof w:val="0"/>
        </w:rPr>
        <w:t>AM_Window_Size</w:t>
      </w:r>
      <w:proofErr w:type="spellEnd"/>
      <w:r w:rsidRPr="00D252AE">
        <w:rPr>
          <w:noProof w:val="0"/>
        </w:rPr>
        <w:t xml:space="preserve"> }</w:t>
      </w:r>
    </w:p>
    <w:p w14:paraId="64203C6E" w14:textId="77777777" w:rsidR="00326B1B" w:rsidRPr="00D252AE" w:rsidRDefault="00326B1B" w:rsidP="00326B1B">
      <w:pPr>
        <w:pStyle w:val="PL"/>
        <w:rPr>
          <w:noProof w:val="0"/>
        </w:rPr>
      </w:pPr>
      <w:r w:rsidRPr="00D252AE">
        <w:rPr>
          <w:b/>
          <w:bCs/>
          <w:noProof w:val="0"/>
        </w:rPr>
        <w:t xml:space="preserve">    then</w:t>
      </w:r>
      <w:r w:rsidRPr="00D252AE">
        <w:rPr>
          <w:noProof w:val="0"/>
        </w:rPr>
        <w:t xml:space="preserve"> { UE initiates Status Reporting }</w:t>
      </w:r>
    </w:p>
    <w:p w14:paraId="43BB4098" w14:textId="77777777" w:rsidR="00326B1B" w:rsidRPr="00D252AE" w:rsidRDefault="00326B1B" w:rsidP="00326B1B">
      <w:pPr>
        <w:pStyle w:val="PL"/>
        <w:rPr>
          <w:noProof w:val="0"/>
        </w:rPr>
      </w:pPr>
      <w:r w:rsidRPr="00D252AE">
        <w:rPr>
          <w:noProof w:val="0"/>
        </w:rPr>
        <w:t xml:space="preserve">            }</w:t>
      </w:r>
    </w:p>
    <w:p w14:paraId="01A9F1FF" w14:textId="77777777" w:rsidR="00326B1B" w:rsidRPr="00D252AE" w:rsidRDefault="00326B1B" w:rsidP="00326B1B">
      <w:pPr>
        <w:pStyle w:val="PL"/>
        <w:rPr>
          <w:noProof w:val="0"/>
        </w:rPr>
      </w:pPr>
    </w:p>
    <w:p w14:paraId="6FB570E4" w14:textId="77777777" w:rsidR="00326B1B" w:rsidRPr="00D252AE" w:rsidRDefault="00326B1B" w:rsidP="00326B1B">
      <w:pPr>
        <w:pStyle w:val="H6"/>
      </w:pPr>
      <w:r w:rsidRPr="00D252AE">
        <w:t>(4)</w:t>
      </w:r>
    </w:p>
    <w:p w14:paraId="1EB8CFF2" w14:textId="77777777" w:rsidR="00326B1B" w:rsidRPr="00D252AE" w:rsidRDefault="00326B1B" w:rsidP="00326B1B">
      <w:pPr>
        <w:pStyle w:val="PL"/>
        <w:rPr>
          <w:noProof w:val="0"/>
        </w:rPr>
      </w:pPr>
      <w:r w:rsidRPr="00D252AE">
        <w:rPr>
          <w:b/>
          <w:bCs/>
          <w:noProof w:val="0"/>
        </w:rPr>
        <w:t xml:space="preserve">with </w:t>
      </w:r>
      <w:r w:rsidRPr="00D252AE">
        <w:rPr>
          <w:noProof w:val="0"/>
        </w:rPr>
        <w:t>{ UE in RRC_CONNECTED state and using AM RLC }</w:t>
      </w:r>
    </w:p>
    <w:p w14:paraId="330E3255" w14:textId="77777777" w:rsidR="00326B1B" w:rsidRPr="00D252AE" w:rsidRDefault="00326B1B" w:rsidP="00326B1B">
      <w:pPr>
        <w:pStyle w:val="PL"/>
        <w:rPr>
          <w:noProof w:val="0"/>
        </w:rPr>
      </w:pPr>
      <w:r w:rsidRPr="00D252AE">
        <w:rPr>
          <w:b/>
          <w:bCs/>
          <w:noProof w:val="0"/>
        </w:rPr>
        <w:t>ensure that</w:t>
      </w:r>
      <w:r w:rsidRPr="00D252AE">
        <w:rPr>
          <w:noProof w:val="0"/>
        </w:rPr>
        <w:t xml:space="preserve"> {</w:t>
      </w:r>
    </w:p>
    <w:p w14:paraId="42ADC24B" w14:textId="77777777" w:rsidR="00326B1B" w:rsidRPr="00D252AE" w:rsidRDefault="00326B1B" w:rsidP="00326B1B">
      <w:pPr>
        <w:pStyle w:val="PL"/>
        <w:rPr>
          <w:noProof w:val="0"/>
        </w:rPr>
      </w:pPr>
      <w:r w:rsidRPr="00D252AE">
        <w:rPr>
          <w:b/>
          <w:bCs/>
          <w:noProof w:val="0"/>
        </w:rPr>
        <w:t xml:space="preserve">  when</w:t>
      </w:r>
      <w:r w:rsidRPr="00D252AE">
        <w:rPr>
          <w:noProof w:val="0"/>
        </w:rPr>
        <w:t xml:space="preserve"> { Polling from peer AM RLC entity is detected and the sequence number ‘x’ of the PDU that carries the Poll does not satisfies x &lt; </w:t>
      </w:r>
      <w:proofErr w:type="spellStart"/>
      <w:r w:rsidRPr="00D252AE">
        <w:rPr>
          <w:noProof w:val="0"/>
        </w:rPr>
        <w:t>RX_Highest_Status</w:t>
      </w:r>
      <w:proofErr w:type="spellEnd"/>
      <w:r w:rsidRPr="00D252AE">
        <w:rPr>
          <w:noProof w:val="0"/>
        </w:rPr>
        <w:t xml:space="preserve"> or x &gt;= </w:t>
      </w:r>
      <w:proofErr w:type="spellStart"/>
      <w:r w:rsidRPr="00D252AE">
        <w:rPr>
          <w:noProof w:val="0"/>
        </w:rPr>
        <w:t>RX_Next</w:t>
      </w:r>
      <w:proofErr w:type="spellEnd"/>
      <w:r w:rsidRPr="00D252AE">
        <w:rPr>
          <w:noProof w:val="0"/>
        </w:rPr>
        <w:t xml:space="preserve"> + </w:t>
      </w:r>
      <w:proofErr w:type="spellStart"/>
      <w:r w:rsidRPr="00D252AE">
        <w:rPr>
          <w:noProof w:val="0"/>
        </w:rPr>
        <w:t>AM_Window_Size</w:t>
      </w:r>
      <w:proofErr w:type="spellEnd"/>
      <w:r w:rsidRPr="00D252AE">
        <w:rPr>
          <w:noProof w:val="0"/>
        </w:rPr>
        <w:t xml:space="preserve"> }</w:t>
      </w:r>
    </w:p>
    <w:p w14:paraId="1F0381CD" w14:textId="77777777" w:rsidR="00326B1B" w:rsidRPr="00D252AE" w:rsidRDefault="00326B1B" w:rsidP="00326B1B">
      <w:pPr>
        <w:pStyle w:val="PL"/>
        <w:rPr>
          <w:noProof w:val="0"/>
        </w:rPr>
      </w:pPr>
      <w:r w:rsidRPr="00D252AE">
        <w:rPr>
          <w:b/>
          <w:bCs/>
          <w:noProof w:val="0"/>
        </w:rPr>
        <w:t xml:space="preserve">    then</w:t>
      </w:r>
      <w:r w:rsidRPr="00D252AE">
        <w:rPr>
          <w:noProof w:val="0"/>
        </w:rPr>
        <w:t xml:space="preserve"> { UE waits until ‘x &lt; </w:t>
      </w:r>
      <w:proofErr w:type="spellStart"/>
      <w:r w:rsidRPr="00D252AE">
        <w:rPr>
          <w:noProof w:val="0"/>
        </w:rPr>
        <w:t>RX_Highest_Status</w:t>
      </w:r>
      <w:proofErr w:type="spellEnd"/>
      <w:r w:rsidRPr="00D252AE">
        <w:rPr>
          <w:noProof w:val="0"/>
        </w:rPr>
        <w:t xml:space="preserve"> or x &gt;= </w:t>
      </w:r>
      <w:proofErr w:type="spellStart"/>
      <w:r w:rsidRPr="00D252AE">
        <w:rPr>
          <w:noProof w:val="0"/>
        </w:rPr>
        <w:t>RX_Next</w:t>
      </w:r>
      <w:proofErr w:type="spellEnd"/>
      <w:r w:rsidRPr="00D252AE">
        <w:rPr>
          <w:noProof w:val="0"/>
        </w:rPr>
        <w:t xml:space="preserve"> + </w:t>
      </w:r>
      <w:proofErr w:type="spellStart"/>
      <w:r w:rsidRPr="00D252AE">
        <w:rPr>
          <w:noProof w:val="0"/>
        </w:rPr>
        <w:t>AM_Window_Size</w:t>
      </w:r>
      <w:proofErr w:type="spellEnd"/>
      <w:r w:rsidRPr="00D252AE">
        <w:rPr>
          <w:noProof w:val="0"/>
        </w:rPr>
        <w:t>’ before initiating Status Reporting}</w:t>
      </w:r>
    </w:p>
    <w:p w14:paraId="6497650B" w14:textId="77777777" w:rsidR="00326B1B" w:rsidRPr="00D252AE" w:rsidRDefault="00326B1B" w:rsidP="00326B1B">
      <w:pPr>
        <w:pStyle w:val="PL"/>
        <w:rPr>
          <w:noProof w:val="0"/>
        </w:rPr>
      </w:pPr>
      <w:r w:rsidRPr="00D252AE">
        <w:rPr>
          <w:noProof w:val="0"/>
        </w:rPr>
        <w:t xml:space="preserve">            }</w:t>
      </w:r>
    </w:p>
    <w:p w14:paraId="1F0C5374" w14:textId="77777777" w:rsidR="00326B1B" w:rsidRPr="00D252AE" w:rsidRDefault="00326B1B" w:rsidP="00326B1B">
      <w:pPr>
        <w:pStyle w:val="PL"/>
        <w:rPr>
          <w:noProof w:val="0"/>
        </w:rPr>
      </w:pPr>
    </w:p>
    <w:p w14:paraId="36EA57AB" w14:textId="77777777" w:rsidR="00326B1B" w:rsidRPr="00D252AE" w:rsidRDefault="00326B1B" w:rsidP="00326B1B">
      <w:pPr>
        <w:pStyle w:val="H6"/>
      </w:pPr>
      <w:r w:rsidRPr="00D252AE">
        <w:t>(5)</w:t>
      </w:r>
    </w:p>
    <w:p w14:paraId="5731FC62" w14:textId="77777777" w:rsidR="00326B1B" w:rsidRPr="00D252AE" w:rsidRDefault="00326B1B" w:rsidP="00326B1B">
      <w:pPr>
        <w:pStyle w:val="PL"/>
        <w:rPr>
          <w:noProof w:val="0"/>
        </w:rPr>
      </w:pPr>
      <w:r w:rsidRPr="00D252AE">
        <w:rPr>
          <w:b/>
          <w:bCs/>
          <w:noProof w:val="0"/>
        </w:rPr>
        <w:t xml:space="preserve">with </w:t>
      </w:r>
      <w:r w:rsidRPr="00D252AE">
        <w:rPr>
          <w:noProof w:val="0"/>
        </w:rPr>
        <w:t>{ UE in RRC_CONNECTED state and using AM RLC }</w:t>
      </w:r>
    </w:p>
    <w:p w14:paraId="33AC1D76" w14:textId="77777777" w:rsidR="00326B1B" w:rsidRPr="00D252AE" w:rsidRDefault="00326B1B" w:rsidP="00326B1B">
      <w:pPr>
        <w:pStyle w:val="PL"/>
        <w:rPr>
          <w:noProof w:val="0"/>
        </w:rPr>
      </w:pPr>
      <w:r w:rsidRPr="00D252AE">
        <w:rPr>
          <w:b/>
          <w:bCs/>
          <w:noProof w:val="0"/>
        </w:rPr>
        <w:t>ensure that</w:t>
      </w:r>
      <w:r w:rsidRPr="00D252AE">
        <w:rPr>
          <w:noProof w:val="0"/>
        </w:rPr>
        <w:t xml:space="preserve"> {</w:t>
      </w:r>
    </w:p>
    <w:p w14:paraId="6CF2F3E2" w14:textId="77777777" w:rsidR="00326B1B" w:rsidRPr="00D252AE" w:rsidRDefault="00326B1B" w:rsidP="00326B1B">
      <w:pPr>
        <w:pStyle w:val="PL"/>
        <w:rPr>
          <w:noProof w:val="0"/>
        </w:rPr>
      </w:pPr>
      <w:r w:rsidRPr="00D252AE">
        <w:rPr>
          <w:b/>
          <w:bCs/>
          <w:noProof w:val="0"/>
        </w:rPr>
        <w:t xml:space="preserve">  when</w:t>
      </w:r>
      <w:r w:rsidRPr="00D252AE">
        <w:rPr>
          <w:noProof w:val="0"/>
        </w:rPr>
        <w:t xml:space="preserve"> { the UE needs to send a Status Report and the UL grant is not large enough to accommodate the whole report }</w:t>
      </w:r>
    </w:p>
    <w:p w14:paraId="3F8311E6" w14:textId="77777777" w:rsidR="00326B1B" w:rsidRPr="00D252AE" w:rsidRDefault="00326B1B" w:rsidP="00326B1B">
      <w:pPr>
        <w:pStyle w:val="PL"/>
        <w:rPr>
          <w:noProof w:val="0"/>
        </w:rPr>
      </w:pPr>
      <w:r w:rsidRPr="00D252AE">
        <w:rPr>
          <w:b/>
          <w:bCs/>
          <w:noProof w:val="0"/>
        </w:rPr>
        <w:t xml:space="preserve">    then</w:t>
      </w:r>
      <w:r w:rsidRPr="00D252AE">
        <w:rPr>
          <w:noProof w:val="0"/>
        </w:rPr>
        <w:t xml:space="preserve"> { UE includes as many NACK_SNs in the Status Report as allowed by the UL grant }</w:t>
      </w:r>
    </w:p>
    <w:p w14:paraId="22527481" w14:textId="77777777" w:rsidR="00326B1B" w:rsidRPr="00D252AE" w:rsidRDefault="00326B1B" w:rsidP="00326B1B">
      <w:pPr>
        <w:pStyle w:val="PL"/>
        <w:rPr>
          <w:noProof w:val="0"/>
        </w:rPr>
      </w:pPr>
      <w:r w:rsidRPr="00D252AE">
        <w:rPr>
          <w:noProof w:val="0"/>
        </w:rPr>
        <w:t xml:space="preserve">            }</w:t>
      </w:r>
    </w:p>
    <w:p w14:paraId="504C4B6F" w14:textId="77777777" w:rsidR="00326B1B" w:rsidRPr="00D252AE" w:rsidRDefault="00326B1B" w:rsidP="00326B1B">
      <w:pPr>
        <w:pStyle w:val="PL"/>
        <w:rPr>
          <w:noProof w:val="0"/>
        </w:rPr>
      </w:pPr>
    </w:p>
    <w:p w14:paraId="19F6C19C" w14:textId="77777777" w:rsidR="00326B1B" w:rsidRPr="00D252AE" w:rsidRDefault="00326B1B" w:rsidP="00326B1B">
      <w:pPr>
        <w:pStyle w:val="H6"/>
      </w:pPr>
      <w:r w:rsidRPr="00D252AE">
        <w:t>(6)</w:t>
      </w:r>
    </w:p>
    <w:p w14:paraId="2A6E40CF" w14:textId="77777777" w:rsidR="00326B1B" w:rsidRPr="00D252AE" w:rsidRDefault="00326B1B" w:rsidP="00326B1B">
      <w:pPr>
        <w:pStyle w:val="PL"/>
        <w:rPr>
          <w:noProof w:val="0"/>
        </w:rPr>
      </w:pPr>
      <w:r w:rsidRPr="00D252AE">
        <w:rPr>
          <w:b/>
          <w:bCs/>
          <w:noProof w:val="0"/>
        </w:rPr>
        <w:t xml:space="preserve">with </w:t>
      </w:r>
      <w:r w:rsidRPr="00D252AE">
        <w:rPr>
          <w:noProof w:val="0"/>
        </w:rPr>
        <w:t>{ UE in RRC_CONNECTED state and using AM RLC }</w:t>
      </w:r>
    </w:p>
    <w:p w14:paraId="62B91572" w14:textId="77777777" w:rsidR="00326B1B" w:rsidRPr="00D252AE" w:rsidRDefault="00326B1B" w:rsidP="00326B1B">
      <w:pPr>
        <w:pStyle w:val="PL"/>
        <w:rPr>
          <w:noProof w:val="0"/>
        </w:rPr>
      </w:pPr>
      <w:r w:rsidRPr="00D252AE">
        <w:rPr>
          <w:b/>
          <w:bCs/>
          <w:noProof w:val="0"/>
        </w:rPr>
        <w:t>ensure that</w:t>
      </w:r>
      <w:r w:rsidRPr="00D252AE">
        <w:rPr>
          <w:noProof w:val="0"/>
        </w:rPr>
        <w:t xml:space="preserve"> {</w:t>
      </w:r>
    </w:p>
    <w:p w14:paraId="7178A4DB" w14:textId="77777777" w:rsidR="00326B1B" w:rsidRPr="00D252AE" w:rsidRDefault="00326B1B" w:rsidP="00326B1B">
      <w:pPr>
        <w:pStyle w:val="PL"/>
        <w:rPr>
          <w:noProof w:val="0"/>
        </w:rPr>
      </w:pPr>
      <w:r w:rsidRPr="00D252AE">
        <w:rPr>
          <w:b/>
          <w:bCs/>
          <w:noProof w:val="0"/>
        </w:rPr>
        <w:t xml:space="preserve">  when</w:t>
      </w:r>
      <w:r w:rsidRPr="00D252AE">
        <w:rPr>
          <w:noProof w:val="0"/>
        </w:rPr>
        <w:t xml:space="preserve"> { the UE needs to send a Status Report and continuous sequence of RLC SDUs that have not been received yet }</w:t>
      </w:r>
    </w:p>
    <w:p w14:paraId="3C595BB9" w14:textId="77777777" w:rsidR="00326B1B" w:rsidRPr="00D252AE" w:rsidRDefault="00326B1B" w:rsidP="00326B1B">
      <w:pPr>
        <w:pStyle w:val="PL"/>
        <w:rPr>
          <w:noProof w:val="0"/>
        </w:rPr>
      </w:pPr>
      <w:r w:rsidRPr="00D252AE">
        <w:rPr>
          <w:b/>
          <w:bCs/>
          <w:noProof w:val="0"/>
        </w:rPr>
        <w:t xml:space="preserve">    then</w:t>
      </w:r>
      <w:r w:rsidRPr="00D252AE">
        <w:rPr>
          <w:noProof w:val="0"/>
        </w:rPr>
        <w:t xml:space="preserve"> { UE includes NACK_SN with NACK range }</w:t>
      </w:r>
    </w:p>
    <w:p w14:paraId="4B208CEA" w14:textId="77777777" w:rsidR="00326B1B" w:rsidRPr="00D252AE" w:rsidRDefault="00326B1B" w:rsidP="00326B1B">
      <w:pPr>
        <w:pStyle w:val="PL"/>
        <w:rPr>
          <w:noProof w:val="0"/>
        </w:rPr>
      </w:pPr>
      <w:r w:rsidRPr="00D252AE">
        <w:rPr>
          <w:noProof w:val="0"/>
        </w:rPr>
        <w:t xml:space="preserve">            }</w:t>
      </w:r>
    </w:p>
    <w:p w14:paraId="3ACADC80" w14:textId="77777777" w:rsidR="00326B1B" w:rsidRPr="00D252AE" w:rsidRDefault="00326B1B" w:rsidP="00326B1B">
      <w:pPr>
        <w:pStyle w:val="PL"/>
        <w:rPr>
          <w:noProof w:val="0"/>
        </w:rPr>
      </w:pPr>
    </w:p>
    <w:p w14:paraId="1379FF22" w14:textId="77777777" w:rsidR="00326B1B" w:rsidRPr="00D252AE" w:rsidRDefault="00326B1B" w:rsidP="00326B1B">
      <w:pPr>
        <w:pStyle w:val="H6"/>
      </w:pPr>
      <w:r w:rsidRPr="00D252AE">
        <w:t>7.1.2.3.7.2</w:t>
      </w:r>
      <w:r w:rsidRPr="00D252AE">
        <w:tab/>
        <w:t>Conformance requirements</w:t>
      </w:r>
    </w:p>
    <w:p w14:paraId="4A3D6CA7" w14:textId="77777777" w:rsidR="00326B1B" w:rsidRPr="00D252AE" w:rsidRDefault="00326B1B" w:rsidP="00326B1B">
      <w:r w:rsidRPr="00D252AE">
        <w:t>References: The conformance requirements covered in the present TC are specified in: TS 38.322, clause 5.3.4</w:t>
      </w:r>
      <w:r w:rsidRPr="00D252AE">
        <w:rPr>
          <w:lang w:eastAsia="zh-CN"/>
        </w:rPr>
        <w:t>.</w:t>
      </w:r>
      <w:r w:rsidRPr="00D252AE">
        <w:t xml:space="preserve"> Unless otherwise stated these are Rel-15 requirements.</w:t>
      </w:r>
    </w:p>
    <w:p w14:paraId="317E3070" w14:textId="77777777" w:rsidR="00326B1B" w:rsidRPr="00D252AE" w:rsidRDefault="00326B1B" w:rsidP="00326B1B">
      <w:r w:rsidRPr="00D252AE">
        <w:t>[TS 38.322, clause 5.3.4]</w:t>
      </w:r>
    </w:p>
    <w:p w14:paraId="5115167F" w14:textId="77777777" w:rsidR="00326B1B" w:rsidRPr="00D252AE" w:rsidRDefault="00326B1B" w:rsidP="00326B1B">
      <w:pPr>
        <w:rPr>
          <w:bCs/>
        </w:rPr>
      </w:pPr>
      <w:r w:rsidRPr="00D252AE">
        <w:rPr>
          <w:bCs/>
        </w:rPr>
        <w:t>An AM RLC entity sends STATUS PDUs to its peer AM RLC entity in order to provide positive and/or negative acknowledgements of RLC SDUs (or portions of them).</w:t>
      </w:r>
    </w:p>
    <w:p w14:paraId="310CEFDD" w14:textId="77777777" w:rsidR="00326B1B" w:rsidRPr="00D252AE" w:rsidRDefault="00326B1B" w:rsidP="00326B1B">
      <w:pPr>
        <w:rPr>
          <w:bCs/>
        </w:rPr>
      </w:pPr>
      <w:r w:rsidRPr="00D252AE">
        <w:rPr>
          <w:bCs/>
        </w:rPr>
        <w:t>Triggers to initiate STATUS reporting include:</w:t>
      </w:r>
    </w:p>
    <w:p w14:paraId="585AB013" w14:textId="77777777" w:rsidR="00326B1B" w:rsidRPr="00D252AE" w:rsidRDefault="00326B1B" w:rsidP="00326B1B">
      <w:pPr>
        <w:pStyle w:val="B1"/>
      </w:pPr>
      <w:r w:rsidRPr="00D252AE">
        <w:lastRenderedPageBreak/>
        <w:t>-</w:t>
      </w:r>
      <w:r w:rsidRPr="00D252AE">
        <w:tab/>
        <w:t>Polling from its peer AM RLC entity:</w:t>
      </w:r>
    </w:p>
    <w:p w14:paraId="2A21AAFC" w14:textId="77777777" w:rsidR="00326B1B" w:rsidRPr="00D252AE" w:rsidRDefault="00326B1B" w:rsidP="00326B1B">
      <w:pPr>
        <w:pStyle w:val="B2"/>
      </w:pPr>
      <w:r w:rsidRPr="00D252AE">
        <w:t>-</w:t>
      </w:r>
      <w:r w:rsidRPr="00D252AE">
        <w:tab/>
        <w:t>When an AMD PDU with SN = x and the P field set to "1" is received from lower layer, the receiving side of an AM RLC entity shall:</w:t>
      </w:r>
    </w:p>
    <w:p w14:paraId="68A95678" w14:textId="77777777" w:rsidR="00326B1B" w:rsidRPr="00D252AE" w:rsidRDefault="00326B1B" w:rsidP="00326B1B">
      <w:pPr>
        <w:pStyle w:val="B3"/>
      </w:pPr>
      <w:r w:rsidRPr="00D252AE">
        <w:t>-</w:t>
      </w:r>
      <w:r w:rsidRPr="00D252AE">
        <w:tab/>
        <w:t>if the AMD PDU is to be discarded as specified in subclause 5.2.3.2.2; or</w:t>
      </w:r>
    </w:p>
    <w:p w14:paraId="43671A07" w14:textId="77777777" w:rsidR="00326B1B" w:rsidRPr="00D252AE" w:rsidRDefault="00326B1B" w:rsidP="00326B1B">
      <w:pPr>
        <w:pStyle w:val="B3"/>
      </w:pPr>
      <w:r w:rsidRPr="00D252AE">
        <w:t>-</w:t>
      </w:r>
      <w:r w:rsidRPr="00D252AE">
        <w:tab/>
        <w:t xml:space="preserve">if x &lt; </w:t>
      </w:r>
      <w:proofErr w:type="spellStart"/>
      <w:r w:rsidRPr="00D252AE">
        <w:t>RX_Highest_Status</w:t>
      </w:r>
      <w:proofErr w:type="spellEnd"/>
      <w:r w:rsidRPr="00D252AE">
        <w:t xml:space="preserve"> or x &gt;= </w:t>
      </w:r>
      <w:proofErr w:type="spellStart"/>
      <w:r w:rsidRPr="00D252AE">
        <w:t>RX_Next</w:t>
      </w:r>
      <w:proofErr w:type="spellEnd"/>
      <w:r w:rsidRPr="00D252AE">
        <w:t xml:space="preserve"> + </w:t>
      </w:r>
      <w:proofErr w:type="spellStart"/>
      <w:r w:rsidRPr="00D252AE">
        <w:t>AM_Window_Size</w:t>
      </w:r>
      <w:proofErr w:type="spellEnd"/>
      <w:r w:rsidRPr="00D252AE">
        <w:t>:</w:t>
      </w:r>
    </w:p>
    <w:p w14:paraId="655E4F9D" w14:textId="77777777" w:rsidR="00326B1B" w:rsidRPr="00D252AE" w:rsidRDefault="00326B1B" w:rsidP="00326B1B">
      <w:pPr>
        <w:pStyle w:val="B4"/>
      </w:pPr>
      <w:r w:rsidRPr="00D252AE">
        <w:t>-</w:t>
      </w:r>
      <w:r w:rsidRPr="00D252AE">
        <w:tab/>
        <w:t>trigger a STATUS report.</w:t>
      </w:r>
    </w:p>
    <w:p w14:paraId="6E212867" w14:textId="77777777" w:rsidR="00326B1B" w:rsidRPr="00D252AE" w:rsidRDefault="00326B1B" w:rsidP="00326B1B">
      <w:pPr>
        <w:pStyle w:val="B3"/>
      </w:pPr>
      <w:r w:rsidRPr="00D252AE">
        <w:t>-</w:t>
      </w:r>
      <w:r w:rsidRPr="00D252AE">
        <w:tab/>
        <w:t>else:</w:t>
      </w:r>
    </w:p>
    <w:p w14:paraId="0917E69D" w14:textId="77777777" w:rsidR="00326B1B" w:rsidRPr="00D252AE" w:rsidRDefault="00326B1B" w:rsidP="00326B1B">
      <w:pPr>
        <w:pStyle w:val="B4"/>
      </w:pPr>
      <w:r w:rsidRPr="00D252AE">
        <w:t>-</w:t>
      </w:r>
      <w:r w:rsidRPr="00D252AE">
        <w:tab/>
        <w:t xml:space="preserve">delay triggering the STATUS report until x &lt; </w:t>
      </w:r>
      <w:proofErr w:type="spellStart"/>
      <w:r w:rsidRPr="00D252AE">
        <w:t>RX_Highest_Status</w:t>
      </w:r>
      <w:proofErr w:type="spellEnd"/>
      <w:r w:rsidRPr="00D252AE">
        <w:t xml:space="preserve"> or x &gt;= </w:t>
      </w:r>
      <w:proofErr w:type="spellStart"/>
      <w:r w:rsidRPr="00D252AE">
        <w:t>RX_Next</w:t>
      </w:r>
      <w:proofErr w:type="spellEnd"/>
      <w:r w:rsidRPr="00D252AE">
        <w:t xml:space="preserve"> + </w:t>
      </w:r>
      <w:proofErr w:type="spellStart"/>
      <w:r w:rsidRPr="00D252AE">
        <w:t>AM_Window_Size</w:t>
      </w:r>
      <w:proofErr w:type="spellEnd"/>
      <w:r w:rsidRPr="00D252AE">
        <w:t>.</w:t>
      </w:r>
    </w:p>
    <w:p w14:paraId="74F6DDCA" w14:textId="77777777" w:rsidR="00326B1B" w:rsidRPr="00D252AE" w:rsidRDefault="00326B1B" w:rsidP="00326B1B">
      <w:pPr>
        <w:pStyle w:val="NO"/>
      </w:pPr>
      <w:r w:rsidRPr="00D252AE">
        <w:t>NOTE 1:</w:t>
      </w:r>
      <w:r w:rsidRPr="00D252AE">
        <w:tab/>
        <w:t>This ensures that the RLC Status report is transmitted after HARQ reordering.</w:t>
      </w:r>
    </w:p>
    <w:p w14:paraId="3DA77689" w14:textId="77777777" w:rsidR="00326B1B" w:rsidRPr="00D252AE" w:rsidRDefault="00326B1B" w:rsidP="00326B1B">
      <w:pPr>
        <w:pStyle w:val="B1"/>
      </w:pPr>
      <w:r w:rsidRPr="00D252AE">
        <w:t>-</w:t>
      </w:r>
      <w:r w:rsidRPr="00D252AE">
        <w:tab/>
        <w:t>Detection of reception failure of an AMD PDU</w:t>
      </w:r>
    </w:p>
    <w:p w14:paraId="5C7B2BD3" w14:textId="77777777" w:rsidR="00326B1B" w:rsidRPr="00D252AE" w:rsidRDefault="00326B1B" w:rsidP="00326B1B">
      <w:pPr>
        <w:pStyle w:val="B2"/>
      </w:pPr>
      <w:r w:rsidRPr="00D252AE">
        <w:t>-</w:t>
      </w:r>
      <w:r w:rsidRPr="00D252AE">
        <w:tab/>
        <w:t xml:space="preserve">The receiving side of an AM RLC entity shall trigger a STATUS report when </w:t>
      </w:r>
      <w:r w:rsidRPr="00D252AE">
        <w:rPr>
          <w:i/>
        </w:rPr>
        <w:t>t-Reassembly</w:t>
      </w:r>
      <w:r w:rsidRPr="00D252AE">
        <w:t xml:space="preserve"> expires.</w:t>
      </w:r>
    </w:p>
    <w:p w14:paraId="7C4D377B" w14:textId="77777777" w:rsidR="00326B1B" w:rsidRPr="00D252AE" w:rsidRDefault="00326B1B" w:rsidP="00326B1B">
      <w:pPr>
        <w:pStyle w:val="NO"/>
      </w:pPr>
      <w:r w:rsidRPr="00D252AE">
        <w:t>NOTE 2:</w:t>
      </w:r>
      <w:r w:rsidRPr="00D252AE">
        <w:tab/>
        <w:t xml:space="preserve">The expiry of </w:t>
      </w:r>
      <w:r w:rsidRPr="00D252AE">
        <w:rPr>
          <w:i/>
        </w:rPr>
        <w:t xml:space="preserve">t-Reassembly </w:t>
      </w:r>
      <w:r w:rsidRPr="00D252AE">
        <w:t xml:space="preserve">triggers both </w:t>
      </w:r>
      <w:proofErr w:type="spellStart"/>
      <w:r w:rsidRPr="00D252AE">
        <w:t>RX_Highest_Status</w:t>
      </w:r>
      <w:proofErr w:type="spellEnd"/>
      <w:r w:rsidRPr="00D252AE">
        <w:t xml:space="preserve"> to be updated and a STATUS report to be triggered, but the STATUS report shall be triggered after </w:t>
      </w:r>
      <w:proofErr w:type="spellStart"/>
      <w:r w:rsidRPr="00D252AE">
        <w:t>RX_Highest_Status</w:t>
      </w:r>
      <w:proofErr w:type="spellEnd"/>
      <w:r w:rsidRPr="00D252AE">
        <w:t xml:space="preserve"> is updated.</w:t>
      </w:r>
    </w:p>
    <w:p w14:paraId="39567739" w14:textId="77777777" w:rsidR="00326B1B" w:rsidRPr="00D252AE" w:rsidRDefault="00326B1B" w:rsidP="00326B1B">
      <w:pPr>
        <w:rPr>
          <w:bCs/>
        </w:rPr>
      </w:pPr>
      <w:r w:rsidRPr="00D252AE">
        <w:rPr>
          <w:bCs/>
        </w:rPr>
        <w:t>When STATUS reporting has been triggered, the receiving side of an AM RLC entity shall:</w:t>
      </w:r>
    </w:p>
    <w:p w14:paraId="4528A431" w14:textId="77777777" w:rsidR="00326B1B" w:rsidRPr="00D252AE" w:rsidRDefault="00326B1B" w:rsidP="00326B1B">
      <w:pPr>
        <w:pStyle w:val="B1"/>
      </w:pPr>
      <w:r w:rsidRPr="00D252AE">
        <w:t>-</w:t>
      </w:r>
      <w:r w:rsidRPr="00D252AE">
        <w:tab/>
        <w:t xml:space="preserve">if </w:t>
      </w:r>
      <w:r w:rsidRPr="00D252AE">
        <w:rPr>
          <w:i/>
        </w:rPr>
        <w:t>t-</w:t>
      </w:r>
      <w:proofErr w:type="spellStart"/>
      <w:r w:rsidRPr="00D252AE">
        <w:rPr>
          <w:i/>
        </w:rPr>
        <w:t>StatusProhibit</w:t>
      </w:r>
      <w:proofErr w:type="spellEnd"/>
      <w:r w:rsidRPr="00D252AE">
        <w:t xml:space="preserve"> is not running:</w:t>
      </w:r>
    </w:p>
    <w:p w14:paraId="432FC783" w14:textId="77777777" w:rsidR="00326B1B" w:rsidRPr="00D252AE" w:rsidRDefault="00326B1B" w:rsidP="00326B1B">
      <w:pPr>
        <w:pStyle w:val="B2"/>
      </w:pPr>
      <w:r w:rsidRPr="00D252AE">
        <w:t>-</w:t>
      </w:r>
      <w:r w:rsidRPr="00D252AE">
        <w:tab/>
        <w:t>at the first transmission opportunity indicated by lower layer, construct a STATUS PDU and submit it to lower layer.</w:t>
      </w:r>
    </w:p>
    <w:p w14:paraId="1B05D305" w14:textId="77777777" w:rsidR="00326B1B" w:rsidRPr="00D252AE" w:rsidRDefault="00326B1B" w:rsidP="00326B1B">
      <w:pPr>
        <w:pStyle w:val="B1"/>
      </w:pPr>
      <w:r w:rsidRPr="00D252AE">
        <w:t>-</w:t>
      </w:r>
      <w:r w:rsidRPr="00D252AE">
        <w:tab/>
        <w:t>else:</w:t>
      </w:r>
    </w:p>
    <w:p w14:paraId="497D25E8" w14:textId="77777777" w:rsidR="00326B1B" w:rsidRPr="00D252AE" w:rsidRDefault="00326B1B" w:rsidP="00326B1B">
      <w:pPr>
        <w:pStyle w:val="B2"/>
      </w:pPr>
      <w:r w:rsidRPr="00D252AE">
        <w:t>-</w:t>
      </w:r>
      <w:r w:rsidRPr="00D252AE">
        <w:tab/>
        <w:t xml:space="preserve">at the first transmission opportunity indicated by lower layer after </w:t>
      </w:r>
      <w:r w:rsidRPr="00D252AE">
        <w:rPr>
          <w:i/>
        </w:rPr>
        <w:t>t-</w:t>
      </w:r>
      <w:proofErr w:type="spellStart"/>
      <w:r w:rsidRPr="00D252AE">
        <w:rPr>
          <w:i/>
        </w:rPr>
        <w:t>StatusProhibit</w:t>
      </w:r>
      <w:proofErr w:type="spellEnd"/>
      <w:r w:rsidRPr="00D252AE">
        <w:t xml:space="preserve"> expires, construct a single STATUS PDU even if status reporting was triggered several times while </w:t>
      </w:r>
      <w:r w:rsidRPr="00D252AE">
        <w:rPr>
          <w:i/>
        </w:rPr>
        <w:t>t-</w:t>
      </w:r>
      <w:proofErr w:type="spellStart"/>
      <w:r w:rsidRPr="00D252AE">
        <w:rPr>
          <w:i/>
        </w:rPr>
        <w:t>StatusProhibit</w:t>
      </w:r>
      <w:proofErr w:type="spellEnd"/>
      <w:r w:rsidRPr="00D252AE">
        <w:t xml:space="preserve"> was running and submit it to lower layer.</w:t>
      </w:r>
    </w:p>
    <w:p w14:paraId="61240CDF" w14:textId="77777777" w:rsidR="00326B1B" w:rsidRPr="00D252AE" w:rsidRDefault="00326B1B" w:rsidP="00326B1B">
      <w:pPr>
        <w:rPr>
          <w:bCs/>
        </w:rPr>
      </w:pPr>
      <w:r w:rsidRPr="00D252AE">
        <w:rPr>
          <w:bCs/>
        </w:rPr>
        <w:t>When a STATUS PDU has been submitted to lower layer, the receiving side of an AM RLC entity shall:</w:t>
      </w:r>
    </w:p>
    <w:p w14:paraId="3F0EADD0" w14:textId="77777777" w:rsidR="00326B1B" w:rsidRPr="00D252AE" w:rsidRDefault="00326B1B" w:rsidP="00326B1B">
      <w:pPr>
        <w:pStyle w:val="B1"/>
      </w:pPr>
      <w:r w:rsidRPr="00D252AE">
        <w:t>-</w:t>
      </w:r>
      <w:r w:rsidRPr="00D252AE">
        <w:tab/>
        <w:t>start t-</w:t>
      </w:r>
      <w:proofErr w:type="spellStart"/>
      <w:r w:rsidRPr="00D252AE">
        <w:t>StatusProhibit</w:t>
      </w:r>
      <w:proofErr w:type="spellEnd"/>
      <w:r w:rsidRPr="00D252AE">
        <w:t>.</w:t>
      </w:r>
    </w:p>
    <w:p w14:paraId="312EE67F" w14:textId="77777777" w:rsidR="00326B1B" w:rsidRPr="00D252AE" w:rsidRDefault="00326B1B" w:rsidP="00326B1B">
      <w:pPr>
        <w:rPr>
          <w:bCs/>
        </w:rPr>
      </w:pPr>
      <w:r w:rsidRPr="00D252AE">
        <w:rPr>
          <w:bCs/>
        </w:rPr>
        <w:t>When constructing a STATUS PDU, the AM RLC entity shall:</w:t>
      </w:r>
    </w:p>
    <w:p w14:paraId="6F4D591F" w14:textId="77777777" w:rsidR="00326B1B" w:rsidRPr="00D252AE" w:rsidRDefault="00326B1B" w:rsidP="00326B1B">
      <w:pPr>
        <w:ind w:left="568" w:hanging="284"/>
      </w:pPr>
      <w:r w:rsidRPr="00D252AE">
        <w:t>-</w:t>
      </w:r>
      <w:r w:rsidRPr="00D252AE">
        <w:tab/>
        <w:t xml:space="preserve">for the RLC SDUs with SN such that </w:t>
      </w:r>
      <w:proofErr w:type="spellStart"/>
      <w:r w:rsidRPr="00D252AE">
        <w:t>RX_Next</w:t>
      </w:r>
      <w:proofErr w:type="spellEnd"/>
      <w:r w:rsidRPr="00D252AE">
        <w:t xml:space="preserve"> &lt;= SN &lt; </w:t>
      </w:r>
      <w:proofErr w:type="spellStart"/>
      <w:r w:rsidRPr="00D252AE">
        <w:t>RX_Highest_Status</w:t>
      </w:r>
      <w:proofErr w:type="spellEnd"/>
      <w:r w:rsidRPr="00D252AE">
        <w:t xml:space="preserve"> that has not been completely received yet, in increasing SN order of RLC SDUs and increasing byte segment order within RLC SDUs, starting with SN = </w:t>
      </w:r>
      <w:proofErr w:type="spellStart"/>
      <w:r w:rsidRPr="00D252AE">
        <w:t>RX_Next</w:t>
      </w:r>
      <w:proofErr w:type="spellEnd"/>
      <w:r w:rsidRPr="00D252AE">
        <w:t xml:space="preserve"> up to the point where the resulting STATUS PDU still fits to the total size of RLC PDU(s) indicated by lower layer:</w:t>
      </w:r>
    </w:p>
    <w:p w14:paraId="0560E2F1" w14:textId="77777777" w:rsidR="00326B1B" w:rsidRPr="00D252AE" w:rsidRDefault="00326B1B" w:rsidP="00326B1B">
      <w:pPr>
        <w:pStyle w:val="B1"/>
      </w:pPr>
      <w:r w:rsidRPr="00D252AE">
        <w:t>-</w:t>
      </w:r>
      <w:r w:rsidRPr="00D252AE">
        <w:tab/>
        <w:t>for an RLC SDU for which no byte segments have been received yet:</w:t>
      </w:r>
    </w:p>
    <w:p w14:paraId="70EEE195" w14:textId="77777777" w:rsidR="00326B1B" w:rsidRPr="00D252AE" w:rsidRDefault="00326B1B" w:rsidP="00326B1B">
      <w:pPr>
        <w:pStyle w:val="B2"/>
      </w:pPr>
      <w:r w:rsidRPr="00D252AE">
        <w:t>-</w:t>
      </w:r>
      <w:r w:rsidRPr="00D252AE">
        <w:tab/>
        <w:t>include in the STATUS PDU a NACK_SN which is set to the SN of the RLC SDU.</w:t>
      </w:r>
    </w:p>
    <w:p w14:paraId="17510D83" w14:textId="77777777" w:rsidR="00326B1B" w:rsidRPr="00D252AE" w:rsidRDefault="00326B1B" w:rsidP="00326B1B">
      <w:pPr>
        <w:pStyle w:val="B2"/>
      </w:pPr>
      <w:r w:rsidRPr="00D252AE">
        <w:t>-</w:t>
      </w:r>
      <w:r w:rsidRPr="00D252AE">
        <w:tab/>
        <w:t>for a continuous sequence of byte segments of a partly received RLC SDU that have not been received yet:</w:t>
      </w:r>
    </w:p>
    <w:p w14:paraId="1B802226" w14:textId="77777777" w:rsidR="00326B1B" w:rsidRPr="00D252AE" w:rsidRDefault="00326B1B" w:rsidP="00326B1B">
      <w:pPr>
        <w:pStyle w:val="B3"/>
      </w:pPr>
      <w:r w:rsidRPr="00D252AE">
        <w:t>-</w:t>
      </w:r>
      <w:r w:rsidRPr="00D252AE">
        <w:tab/>
        <w:t xml:space="preserve">include in the STATUS PDU a set of NACK_SN, </w:t>
      </w:r>
      <w:proofErr w:type="spellStart"/>
      <w:r w:rsidRPr="00D252AE">
        <w:t>SOstart</w:t>
      </w:r>
      <w:proofErr w:type="spellEnd"/>
      <w:r w:rsidRPr="00D252AE">
        <w:t xml:space="preserve"> and </w:t>
      </w:r>
      <w:proofErr w:type="spellStart"/>
      <w:r w:rsidRPr="00D252AE">
        <w:t>SOend</w:t>
      </w:r>
      <w:proofErr w:type="spellEnd"/>
      <w:r w:rsidRPr="00D252AE">
        <w:t>.</w:t>
      </w:r>
    </w:p>
    <w:p w14:paraId="1DAAD131" w14:textId="77777777" w:rsidR="00326B1B" w:rsidRPr="00D252AE" w:rsidRDefault="00326B1B" w:rsidP="00326B1B">
      <w:pPr>
        <w:pStyle w:val="B2"/>
      </w:pPr>
      <w:r w:rsidRPr="00D252AE">
        <w:t>-</w:t>
      </w:r>
      <w:r w:rsidRPr="00D252AE">
        <w:tab/>
        <w:t>for a continuous sequence of RLC SDUs that have not been received yet:</w:t>
      </w:r>
    </w:p>
    <w:p w14:paraId="3D27FFEB" w14:textId="77777777" w:rsidR="00326B1B" w:rsidRPr="00D252AE" w:rsidRDefault="00326B1B" w:rsidP="00326B1B">
      <w:pPr>
        <w:pStyle w:val="B3"/>
      </w:pPr>
      <w:r w:rsidRPr="00D252AE">
        <w:t>-</w:t>
      </w:r>
      <w:r w:rsidRPr="00D252AE">
        <w:tab/>
        <w:t>include in the STATUS PDU a set of NACK_SN and NACK range;</w:t>
      </w:r>
    </w:p>
    <w:p w14:paraId="4291C046" w14:textId="77777777" w:rsidR="00326B1B" w:rsidRPr="00D252AE" w:rsidRDefault="00326B1B" w:rsidP="00326B1B">
      <w:pPr>
        <w:pStyle w:val="B3"/>
      </w:pPr>
      <w:r w:rsidRPr="00D252AE">
        <w:t>-</w:t>
      </w:r>
      <w:r w:rsidRPr="00D252AE">
        <w:tab/>
        <w:t xml:space="preserve">include in the STATUS PDU, if required, a pair of </w:t>
      </w:r>
      <w:proofErr w:type="spellStart"/>
      <w:r w:rsidRPr="00D252AE">
        <w:t>SOstart</w:t>
      </w:r>
      <w:proofErr w:type="spellEnd"/>
      <w:r w:rsidRPr="00D252AE">
        <w:t xml:space="preserve"> and </w:t>
      </w:r>
      <w:proofErr w:type="spellStart"/>
      <w:r w:rsidRPr="00D252AE">
        <w:t>SOend</w:t>
      </w:r>
      <w:proofErr w:type="spellEnd"/>
      <w:r w:rsidRPr="00D252AE">
        <w:t>.</w:t>
      </w:r>
    </w:p>
    <w:p w14:paraId="6C8A1877" w14:textId="77777777" w:rsidR="00326B1B" w:rsidRPr="00D252AE" w:rsidRDefault="00326B1B" w:rsidP="00326B1B">
      <w:pPr>
        <w:pStyle w:val="B1"/>
      </w:pPr>
      <w:r w:rsidRPr="00D252AE">
        <w:t>-</w:t>
      </w:r>
      <w:r w:rsidRPr="00D252AE">
        <w:tab/>
        <w:t>set the ACK_SN to the SN of the next not received RLC SDU which is not indicated as missing in the resulting STATUS PDU.</w:t>
      </w:r>
    </w:p>
    <w:p w14:paraId="08D981AC" w14:textId="77777777" w:rsidR="00326B1B" w:rsidRPr="00D252AE" w:rsidRDefault="00326B1B" w:rsidP="00326B1B">
      <w:pPr>
        <w:pStyle w:val="H6"/>
      </w:pPr>
      <w:r w:rsidRPr="00D252AE">
        <w:lastRenderedPageBreak/>
        <w:t>7.1.2.3.7.3</w:t>
      </w:r>
      <w:r w:rsidRPr="00D252AE">
        <w:tab/>
        <w:t>Test description</w:t>
      </w:r>
    </w:p>
    <w:p w14:paraId="1B506174" w14:textId="77777777" w:rsidR="00326B1B" w:rsidRPr="00D252AE" w:rsidRDefault="00326B1B" w:rsidP="00326B1B">
      <w:pPr>
        <w:pStyle w:val="H6"/>
      </w:pPr>
      <w:r w:rsidRPr="00D252AE">
        <w:t>7.1.2.3.7.3.1</w:t>
      </w:r>
      <w:r w:rsidRPr="00D252AE">
        <w:tab/>
        <w:t>Pre-test conditions</w:t>
      </w:r>
    </w:p>
    <w:p w14:paraId="75B75AEE" w14:textId="77777777" w:rsidR="00326B1B" w:rsidRPr="00D252AE" w:rsidRDefault="00326B1B" w:rsidP="00326B1B">
      <w:pPr>
        <w:rPr>
          <w:lang w:eastAsia="sv-SE"/>
        </w:rPr>
      </w:pPr>
      <w:r w:rsidRPr="00D252AE">
        <w:rPr>
          <w:lang w:eastAsia="sv-SE"/>
        </w:rPr>
        <w:t>Same Pre-test conditions as in clause 7.1.2.1.1 with the exception that the AM DRB is configured according to Table 7.1.2.3.7.3.1-1.</w:t>
      </w:r>
    </w:p>
    <w:p w14:paraId="16285AB8" w14:textId="77777777" w:rsidR="00326B1B" w:rsidRPr="00D252AE" w:rsidRDefault="00326B1B" w:rsidP="00326B1B">
      <w:pPr>
        <w:pStyle w:val="TH"/>
        <w:rPr>
          <w:lang w:eastAsia="sv-SE"/>
        </w:rPr>
      </w:pPr>
      <w:r w:rsidRPr="00D252AE">
        <w:rPr>
          <w:lang w:eastAsia="sv-SE"/>
        </w:rPr>
        <w:t>Table 7.1.2.3.7.3.1-1: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326B1B" w:rsidRPr="00D252AE" w14:paraId="3E001F8A" w14:textId="77777777" w:rsidTr="00517C13">
        <w:tc>
          <w:tcPr>
            <w:tcW w:w="4560" w:type="dxa"/>
          </w:tcPr>
          <w:p w14:paraId="252CFADE" w14:textId="77777777" w:rsidR="00326B1B" w:rsidRPr="00D252AE" w:rsidRDefault="00326B1B" w:rsidP="00517C13">
            <w:pPr>
              <w:pStyle w:val="TAL"/>
              <w:rPr>
                <w:b/>
                <w:i/>
              </w:rPr>
            </w:pPr>
            <w:r w:rsidRPr="00D252AE">
              <w:rPr>
                <w:i/>
              </w:rPr>
              <w:t>t-Reassembly</w:t>
            </w:r>
          </w:p>
        </w:tc>
        <w:tc>
          <w:tcPr>
            <w:tcW w:w="1960" w:type="dxa"/>
          </w:tcPr>
          <w:p w14:paraId="49A0EF10" w14:textId="77777777" w:rsidR="00326B1B" w:rsidRPr="00D252AE" w:rsidRDefault="00326B1B" w:rsidP="00517C13">
            <w:pPr>
              <w:pStyle w:val="TAL"/>
            </w:pPr>
            <w:r w:rsidRPr="00D252AE">
              <w:t>ms150</w:t>
            </w:r>
          </w:p>
        </w:tc>
      </w:tr>
      <w:tr w:rsidR="00326B1B" w:rsidRPr="00D252AE" w14:paraId="05AAF3BE" w14:textId="77777777" w:rsidTr="00517C13">
        <w:tc>
          <w:tcPr>
            <w:tcW w:w="4560" w:type="dxa"/>
          </w:tcPr>
          <w:p w14:paraId="25C6CC19" w14:textId="77777777" w:rsidR="00326B1B" w:rsidRPr="00D252AE" w:rsidRDefault="00326B1B" w:rsidP="00517C13">
            <w:pPr>
              <w:pStyle w:val="TAL"/>
              <w:rPr>
                <w:b/>
                <w:i/>
              </w:rPr>
            </w:pPr>
            <w:r w:rsidRPr="00D252AE">
              <w:rPr>
                <w:i/>
              </w:rPr>
              <w:t>t-</w:t>
            </w:r>
            <w:proofErr w:type="spellStart"/>
            <w:r w:rsidRPr="00D252AE">
              <w:rPr>
                <w:i/>
              </w:rPr>
              <w:t>StatusProhibit</w:t>
            </w:r>
            <w:proofErr w:type="spellEnd"/>
          </w:p>
        </w:tc>
        <w:tc>
          <w:tcPr>
            <w:tcW w:w="1960" w:type="dxa"/>
          </w:tcPr>
          <w:p w14:paraId="5690A230" w14:textId="77777777" w:rsidR="00326B1B" w:rsidRPr="00D252AE" w:rsidRDefault="00326B1B" w:rsidP="00517C13">
            <w:pPr>
              <w:pStyle w:val="TAL"/>
            </w:pPr>
            <w:r w:rsidRPr="00D252AE">
              <w:t>ms300</w:t>
            </w:r>
          </w:p>
        </w:tc>
      </w:tr>
      <w:tr w:rsidR="00326B1B" w:rsidRPr="00D252AE" w14:paraId="3FB0A51F" w14:textId="77777777" w:rsidTr="00517C13">
        <w:tc>
          <w:tcPr>
            <w:tcW w:w="4560" w:type="dxa"/>
          </w:tcPr>
          <w:p w14:paraId="0A556D82" w14:textId="77777777" w:rsidR="00326B1B" w:rsidRPr="00D252AE" w:rsidRDefault="00326B1B" w:rsidP="00517C13">
            <w:pPr>
              <w:pStyle w:val="TAL"/>
              <w:rPr>
                <w:i/>
              </w:rPr>
            </w:pPr>
            <w:r w:rsidRPr="00D252AE">
              <w:rPr>
                <w:i/>
              </w:rPr>
              <w:t>t-</w:t>
            </w:r>
            <w:proofErr w:type="spellStart"/>
            <w:r w:rsidRPr="00D252AE">
              <w:rPr>
                <w:i/>
              </w:rPr>
              <w:t>PollRetransmit</w:t>
            </w:r>
            <w:proofErr w:type="spellEnd"/>
          </w:p>
        </w:tc>
        <w:tc>
          <w:tcPr>
            <w:tcW w:w="1960" w:type="dxa"/>
          </w:tcPr>
          <w:p w14:paraId="0A56D186" w14:textId="77777777" w:rsidR="00326B1B" w:rsidRPr="00D252AE" w:rsidRDefault="00326B1B" w:rsidP="00517C13">
            <w:pPr>
              <w:pStyle w:val="TAL"/>
            </w:pPr>
            <w:r w:rsidRPr="00D252AE">
              <w:t>ms500</w:t>
            </w:r>
          </w:p>
        </w:tc>
      </w:tr>
    </w:tbl>
    <w:p w14:paraId="76BB6CE0" w14:textId="77777777" w:rsidR="00326B1B" w:rsidRPr="00D252AE" w:rsidRDefault="00326B1B" w:rsidP="00326B1B"/>
    <w:p w14:paraId="0F4CCCAE" w14:textId="77777777" w:rsidR="00326B1B" w:rsidRPr="00D252AE" w:rsidRDefault="00326B1B" w:rsidP="00326B1B">
      <w:pPr>
        <w:pStyle w:val="H6"/>
      </w:pPr>
      <w:r w:rsidRPr="00D252AE">
        <w:lastRenderedPageBreak/>
        <w:t>7.1.2.3.7.3.2</w:t>
      </w:r>
      <w:r w:rsidRPr="00D252AE">
        <w:tab/>
        <w:t>Test procedure sequence</w:t>
      </w:r>
    </w:p>
    <w:p w14:paraId="1054FA11" w14:textId="77777777" w:rsidR="00326B1B" w:rsidRPr="00D252AE" w:rsidRDefault="00326B1B" w:rsidP="00326B1B">
      <w:pPr>
        <w:pStyle w:val="TH"/>
      </w:pPr>
      <w:r w:rsidRPr="00D252AE">
        <w:t>Table 7.1.2.3.7.3.2-1: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26B1B" w:rsidRPr="00D252AE" w14:paraId="43065BA0" w14:textId="77777777" w:rsidTr="00517C13">
        <w:trPr>
          <w:cantSplit/>
        </w:trPr>
        <w:tc>
          <w:tcPr>
            <w:tcW w:w="534" w:type="dxa"/>
            <w:tcBorders>
              <w:top w:val="single" w:sz="4" w:space="0" w:color="auto"/>
              <w:bottom w:val="nil"/>
            </w:tcBorders>
          </w:tcPr>
          <w:p w14:paraId="270A2343" w14:textId="77777777" w:rsidR="00326B1B" w:rsidRPr="00D252AE" w:rsidRDefault="00326B1B" w:rsidP="00517C13">
            <w:pPr>
              <w:pStyle w:val="TAH"/>
            </w:pPr>
            <w:r w:rsidRPr="00D252AE">
              <w:lastRenderedPageBreak/>
              <w:t>St</w:t>
            </w:r>
          </w:p>
        </w:tc>
        <w:tc>
          <w:tcPr>
            <w:tcW w:w="3969" w:type="dxa"/>
            <w:tcBorders>
              <w:top w:val="single" w:sz="4" w:space="0" w:color="auto"/>
              <w:bottom w:val="nil"/>
            </w:tcBorders>
          </w:tcPr>
          <w:p w14:paraId="4AF786F3" w14:textId="77777777" w:rsidR="00326B1B" w:rsidRPr="00D252AE" w:rsidRDefault="00326B1B" w:rsidP="00517C13">
            <w:pPr>
              <w:pStyle w:val="TAH"/>
            </w:pPr>
            <w:r w:rsidRPr="00D252AE">
              <w:t>Procedure</w:t>
            </w:r>
          </w:p>
        </w:tc>
        <w:tc>
          <w:tcPr>
            <w:tcW w:w="3686" w:type="dxa"/>
            <w:gridSpan w:val="2"/>
            <w:tcBorders>
              <w:top w:val="single" w:sz="4" w:space="0" w:color="auto"/>
            </w:tcBorders>
          </w:tcPr>
          <w:p w14:paraId="1500E84E" w14:textId="77777777" w:rsidR="00326B1B" w:rsidRPr="00D252AE" w:rsidRDefault="00326B1B" w:rsidP="00517C13">
            <w:pPr>
              <w:pStyle w:val="TAH"/>
            </w:pPr>
            <w:r w:rsidRPr="00D252AE">
              <w:t>Message Sequence</w:t>
            </w:r>
          </w:p>
        </w:tc>
        <w:tc>
          <w:tcPr>
            <w:tcW w:w="567" w:type="dxa"/>
            <w:tcBorders>
              <w:top w:val="single" w:sz="4" w:space="0" w:color="auto"/>
              <w:bottom w:val="nil"/>
            </w:tcBorders>
          </w:tcPr>
          <w:p w14:paraId="5EDCAB83" w14:textId="77777777" w:rsidR="00326B1B" w:rsidRPr="00D252AE" w:rsidRDefault="00326B1B" w:rsidP="00517C13">
            <w:pPr>
              <w:pStyle w:val="TAH"/>
              <w:rPr>
                <w:rFonts w:eastAsia="MS Gothic"/>
              </w:rPr>
            </w:pPr>
            <w:r w:rsidRPr="00D252AE">
              <w:rPr>
                <w:rFonts w:eastAsia="MS Gothic"/>
              </w:rPr>
              <w:t>TP</w:t>
            </w:r>
          </w:p>
        </w:tc>
        <w:tc>
          <w:tcPr>
            <w:tcW w:w="850" w:type="dxa"/>
            <w:tcBorders>
              <w:top w:val="single" w:sz="4" w:space="0" w:color="auto"/>
              <w:bottom w:val="nil"/>
            </w:tcBorders>
          </w:tcPr>
          <w:p w14:paraId="52AC9CC0" w14:textId="77777777" w:rsidR="00326B1B" w:rsidRPr="00D252AE" w:rsidRDefault="00326B1B" w:rsidP="00517C13">
            <w:pPr>
              <w:pStyle w:val="TAH"/>
              <w:rPr>
                <w:rFonts w:eastAsia="MS Gothic"/>
              </w:rPr>
            </w:pPr>
            <w:r w:rsidRPr="00D252AE">
              <w:rPr>
                <w:rFonts w:eastAsia="MS Gothic"/>
              </w:rPr>
              <w:t>Verdict</w:t>
            </w:r>
          </w:p>
        </w:tc>
      </w:tr>
      <w:tr w:rsidR="00326B1B" w:rsidRPr="00D252AE" w14:paraId="04628757" w14:textId="77777777" w:rsidTr="00517C13">
        <w:trPr>
          <w:cantSplit/>
        </w:trPr>
        <w:tc>
          <w:tcPr>
            <w:tcW w:w="534" w:type="dxa"/>
            <w:tcBorders>
              <w:top w:val="nil"/>
            </w:tcBorders>
          </w:tcPr>
          <w:p w14:paraId="65F5D5D9" w14:textId="77777777" w:rsidR="00326B1B" w:rsidRPr="00D252AE" w:rsidRDefault="00326B1B" w:rsidP="00517C13">
            <w:pPr>
              <w:pStyle w:val="TAH"/>
              <w:rPr>
                <w:rFonts w:eastAsia="MS Gothic"/>
              </w:rPr>
            </w:pPr>
          </w:p>
        </w:tc>
        <w:tc>
          <w:tcPr>
            <w:tcW w:w="3969" w:type="dxa"/>
            <w:tcBorders>
              <w:top w:val="nil"/>
            </w:tcBorders>
          </w:tcPr>
          <w:p w14:paraId="2319E609" w14:textId="77777777" w:rsidR="00326B1B" w:rsidRPr="00D252AE" w:rsidRDefault="00326B1B" w:rsidP="00517C13">
            <w:pPr>
              <w:pStyle w:val="TAH"/>
              <w:rPr>
                <w:rFonts w:eastAsia="MS Gothic"/>
              </w:rPr>
            </w:pPr>
          </w:p>
        </w:tc>
        <w:tc>
          <w:tcPr>
            <w:tcW w:w="709" w:type="dxa"/>
            <w:tcBorders>
              <w:top w:val="nil"/>
            </w:tcBorders>
          </w:tcPr>
          <w:p w14:paraId="339AB8F1" w14:textId="77777777" w:rsidR="00326B1B" w:rsidRPr="00D252AE" w:rsidRDefault="00326B1B" w:rsidP="00517C13">
            <w:pPr>
              <w:pStyle w:val="TAH"/>
            </w:pPr>
            <w:r w:rsidRPr="00D252AE">
              <w:t>U - S</w:t>
            </w:r>
          </w:p>
        </w:tc>
        <w:tc>
          <w:tcPr>
            <w:tcW w:w="2977" w:type="dxa"/>
            <w:tcBorders>
              <w:top w:val="nil"/>
            </w:tcBorders>
          </w:tcPr>
          <w:p w14:paraId="51B5CEF1" w14:textId="77777777" w:rsidR="00326B1B" w:rsidRPr="00D252AE" w:rsidRDefault="00326B1B" w:rsidP="00517C13">
            <w:pPr>
              <w:pStyle w:val="TAH"/>
            </w:pPr>
            <w:r w:rsidRPr="00D252AE">
              <w:t>Message</w:t>
            </w:r>
          </w:p>
        </w:tc>
        <w:tc>
          <w:tcPr>
            <w:tcW w:w="567" w:type="dxa"/>
            <w:tcBorders>
              <w:top w:val="nil"/>
            </w:tcBorders>
          </w:tcPr>
          <w:p w14:paraId="46D0C1C7" w14:textId="77777777" w:rsidR="00326B1B" w:rsidRPr="00D252AE" w:rsidRDefault="00326B1B" w:rsidP="00517C13">
            <w:pPr>
              <w:pStyle w:val="TAH"/>
              <w:rPr>
                <w:rFonts w:eastAsia="MS Gothic"/>
              </w:rPr>
            </w:pPr>
          </w:p>
        </w:tc>
        <w:tc>
          <w:tcPr>
            <w:tcW w:w="850" w:type="dxa"/>
            <w:tcBorders>
              <w:top w:val="nil"/>
            </w:tcBorders>
          </w:tcPr>
          <w:p w14:paraId="51A6BB0B" w14:textId="77777777" w:rsidR="00326B1B" w:rsidRPr="00D252AE" w:rsidRDefault="00326B1B" w:rsidP="00517C13">
            <w:pPr>
              <w:pStyle w:val="TAH"/>
              <w:rPr>
                <w:rFonts w:eastAsia="MS Gothic"/>
              </w:rPr>
            </w:pPr>
          </w:p>
        </w:tc>
      </w:tr>
      <w:tr w:rsidR="00326B1B" w:rsidRPr="00D252AE" w14:paraId="04CA049A" w14:textId="77777777" w:rsidTr="00517C13">
        <w:trPr>
          <w:cantSplit/>
        </w:trPr>
        <w:tc>
          <w:tcPr>
            <w:tcW w:w="534" w:type="dxa"/>
            <w:tcBorders>
              <w:top w:val="nil"/>
            </w:tcBorders>
          </w:tcPr>
          <w:p w14:paraId="52EECF20" w14:textId="77777777" w:rsidR="00326B1B" w:rsidRPr="00D252AE" w:rsidRDefault="00326B1B" w:rsidP="00517C13">
            <w:pPr>
              <w:pStyle w:val="TAC"/>
              <w:rPr>
                <w:rFonts w:eastAsia="MS Gothic"/>
              </w:rPr>
            </w:pPr>
            <w:r w:rsidRPr="00D252AE">
              <w:t>-</w:t>
            </w:r>
          </w:p>
        </w:tc>
        <w:tc>
          <w:tcPr>
            <w:tcW w:w="3969" w:type="dxa"/>
            <w:tcBorders>
              <w:top w:val="nil"/>
            </w:tcBorders>
          </w:tcPr>
          <w:p w14:paraId="2E8CD325" w14:textId="77777777" w:rsidR="00326B1B" w:rsidRPr="00D252AE" w:rsidRDefault="00326B1B" w:rsidP="00517C13">
            <w:pPr>
              <w:pStyle w:val="TAL"/>
              <w:rPr>
                <w:rFonts w:eastAsia="MS Gothic"/>
              </w:rPr>
            </w:pPr>
            <w:r w:rsidRPr="00D252AE">
              <w:t>The SS ignores scheduling requests and does not allocate any uplink grant.</w:t>
            </w:r>
          </w:p>
        </w:tc>
        <w:tc>
          <w:tcPr>
            <w:tcW w:w="709" w:type="dxa"/>
            <w:tcBorders>
              <w:top w:val="nil"/>
            </w:tcBorders>
          </w:tcPr>
          <w:p w14:paraId="6B8D0815" w14:textId="77777777" w:rsidR="00326B1B" w:rsidRPr="00D252AE" w:rsidRDefault="00326B1B" w:rsidP="00517C13">
            <w:pPr>
              <w:pStyle w:val="TAC"/>
            </w:pPr>
            <w:r w:rsidRPr="00D252AE">
              <w:t>-</w:t>
            </w:r>
          </w:p>
        </w:tc>
        <w:tc>
          <w:tcPr>
            <w:tcW w:w="2977" w:type="dxa"/>
            <w:tcBorders>
              <w:top w:val="nil"/>
            </w:tcBorders>
          </w:tcPr>
          <w:p w14:paraId="1C7BFF13" w14:textId="77777777" w:rsidR="00326B1B" w:rsidRPr="00D252AE" w:rsidRDefault="00326B1B" w:rsidP="00517C13">
            <w:pPr>
              <w:pStyle w:val="TAL"/>
            </w:pPr>
            <w:r w:rsidRPr="00D252AE">
              <w:t>-</w:t>
            </w:r>
          </w:p>
        </w:tc>
        <w:tc>
          <w:tcPr>
            <w:tcW w:w="567" w:type="dxa"/>
            <w:tcBorders>
              <w:top w:val="nil"/>
            </w:tcBorders>
          </w:tcPr>
          <w:p w14:paraId="5BF52FAD" w14:textId="77777777" w:rsidR="00326B1B" w:rsidRPr="00D252AE" w:rsidRDefault="00326B1B" w:rsidP="00517C13">
            <w:pPr>
              <w:pStyle w:val="TAC"/>
              <w:rPr>
                <w:rFonts w:eastAsia="MS Gothic"/>
              </w:rPr>
            </w:pPr>
            <w:r w:rsidRPr="00D252AE">
              <w:t>-</w:t>
            </w:r>
          </w:p>
        </w:tc>
        <w:tc>
          <w:tcPr>
            <w:tcW w:w="850" w:type="dxa"/>
            <w:tcBorders>
              <w:top w:val="nil"/>
            </w:tcBorders>
          </w:tcPr>
          <w:p w14:paraId="6832ED64" w14:textId="77777777" w:rsidR="00326B1B" w:rsidRPr="00D252AE" w:rsidRDefault="00326B1B" w:rsidP="00517C13">
            <w:pPr>
              <w:pStyle w:val="TAC"/>
              <w:rPr>
                <w:rFonts w:eastAsia="MS Gothic"/>
              </w:rPr>
            </w:pPr>
            <w:r w:rsidRPr="00D252AE">
              <w:t>-</w:t>
            </w:r>
          </w:p>
        </w:tc>
      </w:tr>
      <w:tr w:rsidR="00326B1B" w:rsidRPr="00D252AE" w14:paraId="428715AC" w14:textId="77777777" w:rsidTr="00517C13">
        <w:trPr>
          <w:cantSplit/>
        </w:trPr>
        <w:tc>
          <w:tcPr>
            <w:tcW w:w="534" w:type="dxa"/>
          </w:tcPr>
          <w:p w14:paraId="551F314E" w14:textId="77777777" w:rsidR="00326B1B" w:rsidRPr="00D252AE" w:rsidRDefault="00326B1B" w:rsidP="00517C13">
            <w:pPr>
              <w:pStyle w:val="TAC"/>
            </w:pPr>
            <w:r w:rsidRPr="00D252AE">
              <w:t>1</w:t>
            </w:r>
          </w:p>
        </w:tc>
        <w:tc>
          <w:tcPr>
            <w:tcW w:w="3969" w:type="dxa"/>
          </w:tcPr>
          <w:p w14:paraId="28B3615E" w14:textId="77777777" w:rsidR="00326B1B" w:rsidRPr="00D252AE" w:rsidRDefault="00326B1B" w:rsidP="00517C13">
            <w:pPr>
              <w:pStyle w:val="TAL"/>
            </w:pPr>
            <w:r w:rsidRPr="00D252AE">
              <w:t xml:space="preserve">The SS transmits 4 AMD PDUs with SN=0, 1, 2, and 4. The SS sets the P field of all the AMD PDUs to 0. A time spacing of 20 </w:t>
            </w:r>
            <w:proofErr w:type="spellStart"/>
            <w:r w:rsidRPr="00D252AE">
              <w:t>ms</w:t>
            </w:r>
            <w:proofErr w:type="spellEnd"/>
            <w:r w:rsidRPr="00D252AE">
              <w:t xml:space="preserve"> is applied.</w:t>
            </w:r>
          </w:p>
          <w:p w14:paraId="04AB196F" w14:textId="70E9446A" w:rsidR="00326B1B" w:rsidRPr="00D252AE" w:rsidRDefault="00326B1B" w:rsidP="00517C13">
            <w:pPr>
              <w:pStyle w:val="TAL"/>
            </w:pPr>
            <w:r w:rsidRPr="00D252AE">
              <w:t>Record time T</w:t>
            </w:r>
            <w:r w:rsidRPr="00D252AE">
              <w:rPr>
                <w:vertAlign w:val="subscript"/>
              </w:rPr>
              <w:t>A</w:t>
            </w:r>
            <w:r w:rsidRPr="00D252AE">
              <w:t xml:space="preserve"> when the AMD PDU with SN=4 is sent.</w:t>
            </w:r>
            <w:ins w:id="6" w:author="Zhaoya" w:date="2022-06-27T17:13:00Z">
              <w:r w:rsidR="00856F87">
                <w:t>(Note 9)</w:t>
              </w:r>
            </w:ins>
          </w:p>
        </w:tc>
        <w:tc>
          <w:tcPr>
            <w:tcW w:w="709" w:type="dxa"/>
          </w:tcPr>
          <w:p w14:paraId="32FB7956" w14:textId="77777777" w:rsidR="00326B1B" w:rsidRPr="00D252AE" w:rsidRDefault="00326B1B" w:rsidP="00517C13">
            <w:pPr>
              <w:pStyle w:val="TAC"/>
            </w:pPr>
            <w:r w:rsidRPr="00D252AE">
              <w:t>&lt;--</w:t>
            </w:r>
          </w:p>
        </w:tc>
        <w:tc>
          <w:tcPr>
            <w:tcW w:w="2977" w:type="dxa"/>
          </w:tcPr>
          <w:p w14:paraId="746AB30D" w14:textId="77777777" w:rsidR="00326B1B" w:rsidRPr="00D252AE" w:rsidRDefault="00326B1B" w:rsidP="00517C13">
            <w:pPr>
              <w:pStyle w:val="TAL"/>
            </w:pPr>
            <w:r w:rsidRPr="00D252AE">
              <w:t>AMD PDU (SN=0, P=0)</w:t>
            </w:r>
          </w:p>
          <w:p w14:paraId="3C63FF9F" w14:textId="77777777" w:rsidR="00326B1B" w:rsidRPr="00D252AE" w:rsidRDefault="00326B1B" w:rsidP="00517C13">
            <w:pPr>
              <w:pStyle w:val="TAL"/>
            </w:pPr>
            <w:r w:rsidRPr="00D252AE">
              <w:t>AMD PDU (SN=1, P=0)</w:t>
            </w:r>
          </w:p>
          <w:p w14:paraId="63524104" w14:textId="77777777" w:rsidR="00326B1B" w:rsidRPr="00D252AE" w:rsidRDefault="00326B1B" w:rsidP="00517C13">
            <w:pPr>
              <w:pStyle w:val="TAL"/>
            </w:pPr>
            <w:r w:rsidRPr="00D252AE">
              <w:t>AMD PDU (SN=2, P=0)</w:t>
            </w:r>
          </w:p>
          <w:p w14:paraId="65951084" w14:textId="77777777" w:rsidR="00326B1B" w:rsidRPr="00D252AE" w:rsidRDefault="00326B1B" w:rsidP="00517C13">
            <w:pPr>
              <w:pStyle w:val="TAL"/>
            </w:pPr>
            <w:r w:rsidRPr="00D252AE">
              <w:t>AMD PDU (SN=4, P=0)</w:t>
            </w:r>
          </w:p>
        </w:tc>
        <w:tc>
          <w:tcPr>
            <w:tcW w:w="567" w:type="dxa"/>
          </w:tcPr>
          <w:p w14:paraId="22A77E88" w14:textId="77777777" w:rsidR="00326B1B" w:rsidRPr="00D252AE" w:rsidRDefault="00326B1B" w:rsidP="00517C13">
            <w:pPr>
              <w:pStyle w:val="TAC"/>
              <w:rPr>
                <w:rFonts w:eastAsia="MS Gothic"/>
              </w:rPr>
            </w:pPr>
            <w:r w:rsidRPr="00D252AE">
              <w:rPr>
                <w:rFonts w:eastAsia="MS Gothic"/>
              </w:rPr>
              <w:t>-</w:t>
            </w:r>
          </w:p>
        </w:tc>
        <w:tc>
          <w:tcPr>
            <w:tcW w:w="850" w:type="dxa"/>
          </w:tcPr>
          <w:p w14:paraId="0EADF470" w14:textId="77777777" w:rsidR="00326B1B" w:rsidRPr="00D252AE" w:rsidRDefault="00326B1B" w:rsidP="00517C13">
            <w:pPr>
              <w:pStyle w:val="TAC"/>
            </w:pPr>
            <w:r w:rsidRPr="00D252AE">
              <w:t>-</w:t>
            </w:r>
          </w:p>
        </w:tc>
      </w:tr>
      <w:tr w:rsidR="00326B1B" w:rsidRPr="00D252AE" w14:paraId="4460359E" w14:textId="77777777" w:rsidTr="00517C13">
        <w:trPr>
          <w:cantSplit/>
        </w:trPr>
        <w:tc>
          <w:tcPr>
            <w:tcW w:w="534" w:type="dxa"/>
            <w:shd w:val="clear" w:color="auto" w:fill="auto"/>
          </w:tcPr>
          <w:p w14:paraId="53574F09" w14:textId="77777777" w:rsidR="00326B1B" w:rsidRPr="00D252AE" w:rsidRDefault="00326B1B" w:rsidP="00517C13">
            <w:pPr>
              <w:pStyle w:val="TAC"/>
            </w:pPr>
            <w:r w:rsidRPr="00D252AE">
              <w:t>2</w:t>
            </w:r>
          </w:p>
        </w:tc>
        <w:tc>
          <w:tcPr>
            <w:tcW w:w="3969" w:type="dxa"/>
            <w:shd w:val="clear" w:color="auto" w:fill="auto"/>
          </w:tcPr>
          <w:p w14:paraId="577FE728" w14:textId="7A4FEAC9" w:rsidR="00326B1B" w:rsidRPr="00D252AE" w:rsidRDefault="00326B1B" w:rsidP="00517C13">
            <w:pPr>
              <w:pStyle w:val="TAL"/>
            </w:pPr>
            <w:r w:rsidRPr="00D252AE">
              <w:t xml:space="preserve">The SS waits for 70 </w:t>
            </w:r>
            <w:proofErr w:type="spellStart"/>
            <w:r w:rsidRPr="00D252AE">
              <w:t>ms</w:t>
            </w:r>
            <w:proofErr w:type="spellEnd"/>
            <w:r w:rsidRPr="00D252AE">
              <w:t xml:space="preserve"> after the transmission of the first AMD PDU to ensure UE RLC has all the required SDUs available and then assigns 3 UL grants (UL grant allocation type 2) with a time spacing of 20 </w:t>
            </w:r>
            <w:proofErr w:type="spellStart"/>
            <w:r w:rsidRPr="00D252AE">
              <w:t>ms</w:t>
            </w:r>
            <w:proofErr w:type="spellEnd"/>
            <w:r w:rsidRPr="00D252AE">
              <w:t xml:space="preserve"> of size 848 bits (UL Grant Allocation type 2). (Note 1)</w:t>
            </w:r>
            <w:ins w:id="7" w:author="Zhaoya" w:date="2022-06-27T17:13:00Z">
              <w:r w:rsidR="00856F87">
                <w:t xml:space="preserve"> (Note</w:t>
              </w:r>
            </w:ins>
            <w:ins w:id="8" w:author="Zhaoya" w:date="2022-08-05T12:45:00Z">
              <w:r w:rsidR="00340EB7">
                <w:t xml:space="preserve"> </w:t>
              </w:r>
            </w:ins>
            <w:ins w:id="9" w:author="Zhaoya" w:date="2022-06-27T17:13:00Z">
              <w:r w:rsidR="00856F87">
                <w:t>6)</w:t>
              </w:r>
            </w:ins>
          </w:p>
        </w:tc>
        <w:tc>
          <w:tcPr>
            <w:tcW w:w="709" w:type="dxa"/>
            <w:shd w:val="clear" w:color="auto" w:fill="auto"/>
          </w:tcPr>
          <w:p w14:paraId="60D3D008" w14:textId="77777777" w:rsidR="00326B1B" w:rsidRPr="00D252AE" w:rsidRDefault="00326B1B" w:rsidP="00517C13">
            <w:pPr>
              <w:pStyle w:val="TAC"/>
            </w:pPr>
            <w:r w:rsidRPr="00D252AE">
              <w:t>&lt;--</w:t>
            </w:r>
          </w:p>
        </w:tc>
        <w:tc>
          <w:tcPr>
            <w:tcW w:w="2977" w:type="dxa"/>
            <w:shd w:val="clear" w:color="auto" w:fill="auto"/>
          </w:tcPr>
          <w:p w14:paraId="38E0AF54" w14:textId="77777777" w:rsidR="00326B1B" w:rsidRPr="00D252AE" w:rsidDel="004B5495" w:rsidRDefault="00326B1B" w:rsidP="00517C13">
            <w:pPr>
              <w:pStyle w:val="TAL"/>
            </w:pPr>
            <w:r w:rsidRPr="00D252AE">
              <w:t>(UL grants, 848 bits)</w:t>
            </w:r>
          </w:p>
        </w:tc>
        <w:tc>
          <w:tcPr>
            <w:tcW w:w="567" w:type="dxa"/>
            <w:shd w:val="clear" w:color="auto" w:fill="auto"/>
          </w:tcPr>
          <w:p w14:paraId="1EB2FCFD" w14:textId="77777777" w:rsidR="00326B1B" w:rsidRPr="00D252AE" w:rsidRDefault="00326B1B" w:rsidP="00517C13">
            <w:pPr>
              <w:pStyle w:val="TAC"/>
              <w:rPr>
                <w:rFonts w:eastAsia="MS Gothic"/>
              </w:rPr>
            </w:pPr>
            <w:r w:rsidRPr="00D252AE">
              <w:rPr>
                <w:rFonts w:eastAsia="MS Gothic"/>
              </w:rPr>
              <w:t>-</w:t>
            </w:r>
          </w:p>
        </w:tc>
        <w:tc>
          <w:tcPr>
            <w:tcW w:w="850" w:type="dxa"/>
            <w:shd w:val="clear" w:color="auto" w:fill="auto"/>
          </w:tcPr>
          <w:p w14:paraId="53A036B9" w14:textId="77777777" w:rsidR="00326B1B" w:rsidRPr="00D252AE" w:rsidRDefault="00326B1B" w:rsidP="00517C13">
            <w:pPr>
              <w:pStyle w:val="TAC"/>
            </w:pPr>
            <w:r w:rsidRPr="00D252AE">
              <w:rPr>
                <w:rFonts w:eastAsia="MS Gothic"/>
              </w:rPr>
              <w:t>-</w:t>
            </w:r>
          </w:p>
        </w:tc>
      </w:tr>
      <w:tr w:rsidR="00326B1B" w:rsidRPr="00D252AE" w14:paraId="79B332C6" w14:textId="77777777" w:rsidTr="00517C13">
        <w:trPr>
          <w:cantSplit/>
        </w:trPr>
        <w:tc>
          <w:tcPr>
            <w:tcW w:w="534" w:type="dxa"/>
            <w:shd w:val="clear" w:color="auto" w:fill="auto"/>
          </w:tcPr>
          <w:p w14:paraId="39F5C325" w14:textId="77777777" w:rsidR="00326B1B" w:rsidRPr="00D252AE" w:rsidRDefault="00326B1B" w:rsidP="00517C13">
            <w:pPr>
              <w:pStyle w:val="TAC"/>
            </w:pPr>
            <w:r w:rsidRPr="00D252AE">
              <w:t>3</w:t>
            </w:r>
          </w:p>
        </w:tc>
        <w:tc>
          <w:tcPr>
            <w:tcW w:w="3969" w:type="dxa"/>
            <w:shd w:val="clear" w:color="auto" w:fill="auto"/>
          </w:tcPr>
          <w:p w14:paraId="244C26A1" w14:textId="77777777" w:rsidR="00326B1B" w:rsidRPr="00D252AE" w:rsidRDefault="00326B1B" w:rsidP="00517C13">
            <w:pPr>
              <w:pStyle w:val="TAL"/>
            </w:pPr>
            <w:r w:rsidRPr="00D252AE">
              <w:t>The UE transmits RLC SDU#1.</w:t>
            </w:r>
          </w:p>
        </w:tc>
        <w:tc>
          <w:tcPr>
            <w:tcW w:w="709" w:type="dxa"/>
            <w:shd w:val="clear" w:color="auto" w:fill="auto"/>
          </w:tcPr>
          <w:p w14:paraId="1872AD35" w14:textId="77777777" w:rsidR="00326B1B" w:rsidRPr="00D252AE" w:rsidRDefault="00326B1B" w:rsidP="00517C13">
            <w:pPr>
              <w:pStyle w:val="TAC"/>
            </w:pPr>
            <w:r w:rsidRPr="00D252AE">
              <w:t>--&gt;</w:t>
            </w:r>
          </w:p>
        </w:tc>
        <w:tc>
          <w:tcPr>
            <w:tcW w:w="2977" w:type="dxa"/>
            <w:shd w:val="clear" w:color="auto" w:fill="auto"/>
          </w:tcPr>
          <w:p w14:paraId="026B7F02" w14:textId="77777777" w:rsidR="00326B1B" w:rsidRPr="00D252AE" w:rsidRDefault="00326B1B" w:rsidP="00517C13">
            <w:pPr>
              <w:pStyle w:val="TAL"/>
            </w:pPr>
            <w:r w:rsidRPr="00D252AE" w:rsidDel="004B5495">
              <w:t>(RLC SDU#</w:t>
            </w:r>
            <w:r w:rsidRPr="00D252AE">
              <w:t>1</w:t>
            </w:r>
            <w:r w:rsidRPr="00D252AE" w:rsidDel="004B5495">
              <w:t>)</w:t>
            </w:r>
          </w:p>
        </w:tc>
        <w:tc>
          <w:tcPr>
            <w:tcW w:w="567" w:type="dxa"/>
            <w:shd w:val="clear" w:color="auto" w:fill="auto"/>
          </w:tcPr>
          <w:p w14:paraId="70F41E67" w14:textId="77777777" w:rsidR="00326B1B" w:rsidRPr="00D252AE" w:rsidRDefault="00326B1B" w:rsidP="00517C13">
            <w:pPr>
              <w:pStyle w:val="TAC"/>
              <w:rPr>
                <w:rFonts w:eastAsia="MS Gothic"/>
              </w:rPr>
            </w:pPr>
            <w:r w:rsidRPr="00D252AE">
              <w:rPr>
                <w:rFonts w:eastAsia="MS Gothic"/>
              </w:rPr>
              <w:t>-</w:t>
            </w:r>
          </w:p>
        </w:tc>
        <w:tc>
          <w:tcPr>
            <w:tcW w:w="850" w:type="dxa"/>
            <w:shd w:val="clear" w:color="auto" w:fill="auto"/>
          </w:tcPr>
          <w:p w14:paraId="603F5BD7" w14:textId="77777777" w:rsidR="00326B1B" w:rsidRPr="00D252AE" w:rsidRDefault="00326B1B" w:rsidP="00517C13">
            <w:pPr>
              <w:pStyle w:val="TAC"/>
            </w:pPr>
            <w:r w:rsidRPr="00D252AE">
              <w:t>-</w:t>
            </w:r>
          </w:p>
        </w:tc>
      </w:tr>
      <w:tr w:rsidR="00326B1B" w:rsidRPr="00D252AE" w14:paraId="26FDB31B" w14:textId="77777777" w:rsidTr="00517C13">
        <w:trPr>
          <w:cantSplit/>
        </w:trPr>
        <w:tc>
          <w:tcPr>
            <w:tcW w:w="534" w:type="dxa"/>
            <w:shd w:val="clear" w:color="auto" w:fill="auto"/>
          </w:tcPr>
          <w:p w14:paraId="6AAFD6CE" w14:textId="77777777" w:rsidR="00326B1B" w:rsidRPr="00D252AE" w:rsidRDefault="00326B1B" w:rsidP="00517C13">
            <w:pPr>
              <w:pStyle w:val="TAC"/>
            </w:pPr>
            <w:r w:rsidRPr="00D252AE">
              <w:t>4</w:t>
            </w:r>
          </w:p>
        </w:tc>
        <w:tc>
          <w:tcPr>
            <w:tcW w:w="3969" w:type="dxa"/>
            <w:shd w:val="clear" w:color="auto" w:fill="auto"/>
          </w:tcPr>
          <w:p w14:paraId="76D086DB" w14:textId="77777777" w:rsidR="00326B1B" w:rsidRPr="00D252AE" w:rsidRDefault="00326B1B" w:rsidP="00517C13">
            <w:pPr>
              <w:pStyle w:val="TAL"/>
            </w:pPr>
            <w:r w:rsidRPr="00D252AE">
              <w:t>The UE transmits RLC SDU#2.</w:t>
            </w:r>
          </w:p>
        </w:tc>
        <w:tc>
          <w:tcPr>
            <w:tcW w:w="709" w:type="dxa"/>
            <w:shd w:val="clear" w:color="auto" w:fill="auto"/>
          </w:tcPr>
          <w:p w14:paraId="38D28096" w14:textId="77777777" w:rsidR="00326B1B" w:rsidRPr="00D252AE" w:rsidRDefault="00326B1B" w:rsidP="00517C13">
            <w:pPr>
              <w:pStyle w:val="TAC"/>
            </w:pPr>
            <w:r w:rsidRPr="00D252AE">
              <w:t>--&gt;</w:t>
            </w:r>
          </w:p>
        </w:tc>
        <w:tc>
          <w:tcPr>
            <w:tcW w:w="2977" w:type="dxa"/>
            <w:shd w:val="clear" w:color="auto" w:fill="auto"/>
          </w:tcPr>
          <w:p w14:paraId="7E9BCC3C" w14:textId="77777777" w:rsidR="00326B1B" w:rsidRPr="00D252AE" w:rsidRDefault="00326B1B" w:rsidP="00517C13">
            <w:pPr>
              <w:pStyle w:val="TAL"/>
            </w:pPr>
            <w:r w:rsidRPr="00D252AE">
              <w:t>(RLC SDU#2)</w:t>
            </w:r>
          </w:p>
        </w:tc>
        <w:tc>
          <w:tcPr>
            <w:tcW w:w="567" w:type="dxa"/>
            <w:shd w:val="clear" w:color="auto" w:fill="auto"/>
          </w:tcPr>
          <w:p w14:paraId="39F72085" w14:textId="77777777" w:rsidR="00326B1B" w:rsidRPr="00D252AE" w:rsidRDefault="00326B1B" w:rsidP="00517C13">
            <w:pPr>
              <w:pStyle w:val="TAC"/>
              <w:rPr>
                <w:rFonts w:eastAsia="MS Gothic"/>
              </w:rPr>
            </w:pPr>
            <w:r w:rsidRPr="00D252AE">
              <w:t>-</w:t>
            </w:r>
          </w:p>
        </w:tc>
        <w:tc>
          <w:tcPr>
            <w:tcW w:w="850" w:type="dxa"/>
            <w:shd w:val="clear" w:color="auto" w:fill="auto"/>
          </w:tcPr>
          <w:p w14:paraId="58A75892" w14:textId="77777777" w:rsidR="00326B1B" w:rsidRPr="00D252AE" w:rsidRDefault="00326B1B" w:rsidP="00517C13">
            <w:pPr>
              <w:pStyle w:val="TAC"/>
            </w:pPr>
            <w:r w:rsidRPr="00D252AE">
              <w:t>-</w:t>
            </w:r>
          </w:p>
        </w:tc>
      </w:tr>
      <w:tr w:rsidR="00326B1B" w:rsidRPr="00D252AE" w14:paraId="31A25B19" w14:textId="77777777" w:rsidTr="00517C13">
        <w:trPr>
          <w:cantSplit/>
        </w:trPr>
        <w:tc>
          <w:tcPr>
            <w:tcW w:w="534" w:type="dxa"/>
            <w:shd w:val="clear" w:color="auto" w:fill="auto"/>
          </w:tcPr>
          <w:p w14:paraId="6DCCD305" w14:textId="77777777" w:rsidR="00326B1B" w:rsidRPr="00D252AE" w:rsidRDefault="00326B1B" w:rsidP="00517C13">
            <w:pPr>
              <w:pStyle w:val="TAC"/>
            </w:pPr>
            <w:r w:rsidRPr="00D252AE">
              <w:t>5</w:t>
            </w:r>
          </w:p>
        </w:tc>
        <w:tc>
          <w:tcPr>
            <w:tcW w:w="3969" w:type="dxa"/>
            <w:shd w:val="clear" w:color="auto" w:fill="auto"/>
          </w:tcPr>
          <w:p w14:paraId="65C85A34" w14:textId="77777777" w:rsidR="00326B1B" w:rsidRPr="00D252AE" w:rsidRDefault="00326B1B" w:rsidP="00517C13">
            <w:pPr>
              <w:pStyle w:val="TAL"/>
            </w:pPr>
            <w:r w:rsidRPr="00D252AE">
              <w:t>The UE transmits RLC SDU#3.</w:t>
            </w:r>
          </w:p>
        </w:tc>
        <w:tc>
          <w:tcPr>
            <w:tcW w:w="709" w:type="dxa"/>
            <w:shd w:val="clear" w:color="auto" w:fill="auto"/>
          </w:tcPr>
          <w:p w14:paraId="5239729A" w14:textId="77777777" w:rsidR="00326B1B" w:rsidRPr="00D252AE" w:rsidRDefault="00326B1B" w:rsidP="00517C13">
            <w:pPr>
              <w:pStyle w:val="TAC"/>
            </w:pPr>
            <w:r w:rsidRPr="00D252AE">
              <w:t>--&gt;</w:t>
            </w:r>
          </w:p>
        </w:tc>
        <w:tc>
          <w:tcPr>
            <w:tcW w:w="2977" w:type="dxa"/>
            <w:shd w:val="clear" w:color="auto" w:fill="auto"/>
          </w:tcPr>
          <w:p w14:paraId="00EE6580" w14:textId="77777777" w:rsidR="00326B1B" w:rsidRPr="00D252AE" w:rsidRDefault="00326B1B" w:rsidP="00517C13">
            <w:pPr>
              <w:pStyle w:val="TAL"/>
            </w:pPr>
            <w:r w:rsidRPr="00D252AE">
              <w:t>(RLC SDU#3)</w:t>
            </w:r>
          </w:p>
        </w:tc>
        <w:tc>
          <w:tcPr>
            <w:tcW w:w="567" w:type="dxa"/>
            <w:shd w:val="clear" w:color="auto" w:fill="auto"/>
          </w:tcPr>
          <w:p w14:paraId="54B89406" w14:textId="77777777" w:rsidR="00326B1B" w:rsidRPr="00D252AE" w:rsidRDefault="00326B1B" w:rsidP="00517C13">
            <w:pPr>
              <w:pStyle w:val="TAC"/>
              <w:rPr>
                <w:rFonts w:eastAsia="MS Gothic"/>
              </w:rPr>
            </w:pPr>
            <w:r w:rsidRPr="00D252AE">
              <w:t>-</w:t>
            </w:r>
          </w:p>
        </w:tc>
        <w:tc>
          <w:tcPr>
            <w:tcW w:w="850" w:type="dxa"/>
            <w:shd w:val="clear" w:color="auto" w:fill="auto"/>
          </w:tcPr>
          <w:p w14:paraId="481390AF" w14:textId="77777777" w:rsidR="00326B1B" w:rsidRPr="00D252AE" w:rsidRDefault="00326B1B" w:rsidP="00517C13">
            <w:pPr>
              <w:pStyle w:val="TAC"/>
            </w:pPr>
            <w:r w:rsidRPr="00D252AE">
              <w:t>-</w:t>
            </w:r>
          </w:p>
        </w:tc>
      </w:tr>
      <w:tr w:rsidR="00326B1B" w:rsidRPr="00D252AE" w14:paraId="2C2410A3" w14:textId="77777777" w:rsidTr="00517C13">
        <w:trPr>
          <w:cantSplit/>
        </w:trPr>
        <w:tc>
          <w:tcPr>
            <w:tcW w:w="534" w:type="dxa"/>
            <w:shd w:val="clear" w:color="auto" w:fill="auto"/>
          </w:tcPr>
          <w:p w14:paraId="3C8D9989" w14:textId="77777777" w:rsidR="00326B1B" w:rsidRPr="00D252AE" w:rsidRDefault="00326B1B" w:rsidP="00517C13">
            <w:pPr>
              <w:pStyle w:val="TAC"/>
            </w:pPr>
            <w:r w:rsidRPr="00D252AE">
              <w:t>6</w:t>
            </w:r>
          </w:p>
        </w:tc>
        <w:tc>
          <w:tcPr>
            <w:tcW w:w="3969" w:type="dxa"/>
            <w:shd w:val="clear" w:color="auto" w:fill="auto"/>
          </w:tcPr>
          <w:p w14:paraId="1F47F33D" w14:textId="77777777" w:rsidR="00326B1B" w:rsidRPr="00D252AE" w:rsidRDefault="00326B1B" w:rsidP="00517C13">
            <w:pPr>
              <w:pStyle w:val="TAL"/>
            </w:pPr>
            <w:r w:rsidRPr="00D252AE">
              <w:t xml:space="preserve">60 </w:t>
            </w:r>
            <w:proofErr w:type="spellStart"/>
            <w:r w:rsidRPr="00D252AE">
              <w:t>ms</w:t>
            </w:r>
            <w:proofErr w:type="spellEnd"/>
            <w:r w:rsidRPr="00D252AE">
              <w:t xml:space="preserve"> after step 5, the SS transmits a STATUS PDU</w:t>
            </w:r>
          </w:p>
        </w:tc>
        <w:tc>
          <w:tcPr>
            <w:tcW w:w="709" w:type="dxa"/>
            <w:shd w:val="clear" w:color="auto" w:fill="auto"/>
          </w:tcPr>
          <w:p w14:paraId="264B362A" w14:textId="77777777" w:rsidR="00326B1B" w:rsidRPr="00D252AE" w:rsidRDefault="00326B1B" w:rsidP="00517C13">
            <w:pPr>
              <w:pStyle w:val="TAC"/>
            </w:pPr>
            <w:r w:rsidRPr="00D252AE">
              <w:t>&lt;--</w:t>
            </w:r>
          </w:p>
        </w:tc>
        <w:tc>
          <w:tcPr>
            <w:tcW w:w="2977" w:type="dxa"/>
            <w:shd w:val="clear" w:color="auto" w:fill="auto"/>
          </w:tcPr>
          <w:p w14:paraId="2E69BC48" w14:textId="77777777" w:rsidR="00326B1B" w:rsidRPr="00D252AE" w:rsidRDefault="00326B1B" w:rsidP="00517C13">
            <w:pPr>
              <w:pStyle w:val="TAL"/>
            </w:pPr>
            <w:r w:rsidRPr="00D252AE">
              <w:t>STATUS PDU</w:t>
            </w:r>
          </w:p>
        </w:tc>
        <w:tc>
          <w:tcPr>
            <w:tcW w:w="567" w:type="dxa"/>
            <w:shd w:val="clear" w:color="auto" w:fill="auto"/>
          </w:tcPr>
          <w:p w14:paraId="2968D386" w14:textId="77777777" w:rsidR="00326B1B" w:rsidRPr="00D252AE" w:rsidRDefault="00326B1B" w:rsidP="00517C13">
            <w:pPr>
              <w:pStyle w:val="TAC"/>
            </w:pPr>
            <w:r w:rsidRPr="00D252AE">
              <w:t>-</w:t>
            </w:r>
          </w:p>
        </w:tc>
        <w:tc>
          <w:tcPr>
            <w:tcW w:w="850" w:type="dxa"/>
            <w:shd w:val="clear" w:color="auto" w:fill="auto"/>
          </w:tcPr>
          <w:p w14:paraId="35878C74" w14:textId="77777777" w:rsidR="00326B1B" w:rsidRPr="00D252AE" w:rsidRDefault="00326B1B" w:rsidP="00517C13">
            <w:pPr>
              <w:pStyle w:val="TAC"/>
            </w:pPr>
            <w:r w:rsidRPr="00D252AE">
              <w:t>-</w:t>
            </w:r>
          </w:p>
        </w:tc>
      </w:tr>
      <w:tr w:rsidR="00326B1B" w:rsidRPr="00D252AE" w14:paraId="176D3EE7" w14:textId="77777777" w:rsidTr="00517C13">
        <w:trPr>
          <w:cantSplit/>
        </w:trPr>
        <w:tc>
          <w:tcPr>
            <w:tcW w:w="534" w:type="dxa"/>
            <w:shd w:val="clear" w:color="auto" w:fill="auto"/>
          </w:tcPr>
          <w:p w14:paraId="7E9F1687" w14:textId="77777777" w:rsidR="00326B1B" w:rsidRPr="00D252AE" w:rsidRDefault="00326B1B" w:rsidP="00517C13">
            <w:pPr>
              <w:pStyle w:val="TAC"/>
            </w:pPr>
            <w:r w:rsidRPr="00D252AE">
              <w:t>7</w:t>
            </w:r>
          </w:p>
        </w:tc>
        <w:tc>
          <w:tcPr>
            <w:tcW w:w="3969" w:type="dxa"/>
            <w:shd w:val="clear" w:color="auto" w:fill="auto"/>
          </w:tcPr>
          <w:p w14:paraId="383026AA" w14:textId="77777777" w:rsidR="00326B1B" w:rsidRPr="00D252AE" w:rsidRDefault="00326B1B" w:rsidP="00517C13">
            <w:pPr>
              <w:pStyle w:val="TAL"/>
            </w:pPr>
            <w:r w:rsidRPr="00D252AE">
              <w:t xml:space="preserve">80 </w:t>
            </w:r>
            <w:proofErr w:type="spellStart"/>
            <w:r w:rsidRPr="00D252AE">
              <w:t>ms</w:t>
            </w:r>
            <w:proofErr w:type="spellEnd"/>
            <w:r w:rsidRPr="00D252AE">
              <w:t xml:space="preserve"> after step 5, the SS starts the UL default grant transmission.</w:t>
            </w:r>
          </w:p>
        </w:tc>
        <w:tc>
          <w:tcPr>
            <w:tcW w:w="709" w:type="dxa"/>
            <w:shd w:val="clear" w:color="auto" w:fill="auto"/>
          </w:tcPr>
          <w:p w14:paraId="2A4817B5" w14:textId="77777777" w:rsidR="00326B1B" w:rsidRPr="00D252AE" w:rsidRDefault="00326B1B" w:rsidP="00517C13">
            <w:pPr>
              <w:pStyle w:val="TAC"/>
            </w:pPr>
            <w:r w:rsidRPr="00D252AE">
              <w:t>-</w:t>
            </w:r>
          </w:p>
        </w:tc>
        <w:tc>
          <w:tcPr>
            <w:tcW w:w="2977" w:type="dxa"/>
            <w:shd w:val="clear" w:color="auto" w:fill="auto"/>
          </w:tcPr>
          <w:p w14:paraId="2AC24D54" w14:textId="77777777" w:rsidR="00326B1B" w:rsidRPr="00D252AE" w:rsidRDefault="00326B1B" w:rsidP="00517C13">
            <w:pPr>
              <w:pStyle w:val="TAL"/>
            </w:pPr>
            <w:r w:rsidRPr="00D252AE">
              <w:t>-</w:t>
            </w:r>
          </w:p>
        </w:tc>
        <w:tc>
          <w:tcPr>
            <w:tcW w:w="567" w:type="dxa"/>
            <w:shd w:val="clear" w:color="auto" w:fill="auto"/>
          </w:tcPr>
          <w:p w14:paraId="7B1D496F" w14:textId="77777777" w:rsidR="00326B1B" w:rsidRPr="00D252AE" w:rsidRDefault="00326B1B" w:rsidP="00517C13">
            <w:pPr>
              <w:pStyle w:val="TAC"/>
              <w:rPr>
                <w:rFonts w:eastAsia="MS Gothic"/>
              </w:rPr>
            </w:pPr>
            <w:r w:rsidRPr="00D252AE">
              <w:t>-</w:t>
            </w:r>
          </w:p>
        </w:tc>
        <w:tc>
          <w:tcPr>
            <w:tcW w:w="850" w:type="dxa"/>
            <w:shd w:val="clear" w:color="auto" w:fill="auto"/>
          </w:tcPr>
          <w:p w14:paraId="2D9710D3" w14:textId="77777777" w:rsidR="00326B1B" w:rsidRPr="00D252AE" w:rsidRDefault="00326B1B" w:rsidP="00517C13">
            <w:pPr>
              <w:pStyle w:val="TAC"/>
            </w:pPr>
            <w:r w:rsidRPr="00D252AE">
              <w:t>-</w:t>
            </w:r>
          </w:p>
        </w:tc>
      </w:tr>
      <w:tr w:rsidR="00326B1B" w:rsidRPr="00D252AE" w14:paraId="1D894D59" w14:textId="77777777" w:rsidTr="00517C13">
        <w:trPr>
          <w:cantSplit/>
        </w:trPr>
        <w:tc>
          <w:tcPr>
            <w:tcW w:w="534" w:type="dxa"/>
          </w:tcPr>
          <w:p w14:paraId="5512EBFF" w14:textId="77777777" w:rsidR="00326B1B" w:rsidRPr="00D252AE" w:rsidRDefault="00326B1B" w:rsidP="00517C13">
            <w:pPr>
              <w:pStyle w:val="TAC"/>
            </w:pPr>
            <w:r w:rsidRPr="00D252AE">
              <w:t>8</w:t>
            </w:r>
          </w:p>
        </w:tc>
        <w:tc>
          <w:tcPr>
            <w:tcW w:w="3969" w:type="dxa"/>
          </w:tcPr>
          <w:p w14:paraId="51F48BCC" w14:textId="77777777" w:rsidR="00326B1B" w:rsidRPr="00D252AE" w:rsidRDefault="00326B1B" w:rsidP="00517C13">
            <w:pPr>
              <w:pStyle w:val="TAL"/>
            </w:pPr>
            <w:r w:rsidRPr="00D252AE">
              <w:t>Check 1: Does the UE transmit a Status Report with NACK_SN=3 and ACK_SN=5?</w:t>
            </w:r>
          </w:p>
          <w:p w14:paraId="2DA3FC1C" w14:textId="77777777" w:rsidR="00326B1B" w:rsidRPr="00D252AE" w:rsidRDefault="00326B1B" w:rsidP="00517C13">
            <w:pPr>
              <w:pStyle w:val="TAL"/>
            </w:pPr>
            <w:r w:rsidRPr="00D252AE">
              <w:t>Record time T</w:t>
            </w:r>
            <w:r w:rsidRPr="00D252AE">
              <w:rPr>
                <w:vertAlign w:val="subscript"/>
              </w:rPr>
              <w:t xml:space="preserve">B </w:t>
            </w:r>
            <w:r w:rsidRPr="00D252AE">
              <w:t>(Note 5)</w:t>
            </w:r>
          </w:p>
          <w:p w14:paraId="070B8056" w14:textId="77777777" w:rsidR="00326B1B" w:rsidRPr="00D252AE" w:rsidRDefault="00326B1B" w:rsidP="00517C13">
            <w:pPr>
              <w:pStyle w:val="TAL"/>
            </w:pPr>
            <w:r w:rsidRPr="00D252AE">
              <w:t>Check 2: (T</w:t>
            </w:r>
            <w:r w:rsidRPr="00D252AE">
              <w:rPr>
                <w:vertAlign w:val="subscript"/>
              </w:rPr>
              <w:t>B</w:t>
            </w:r>
            <w:r w:rsidRPr="00D252AE">
              <w:t xml:space="preserve"> – T</w:t>
            </w:r>
            <w:r w:rsidRPr="00D252AE">
              <w:rPr>
                <w:vertAlign w:val="subscript"/>
              </w:rPr>
              <w:t>A</w:t>
            </w:r>
            <w:r w:rsidRPr="00D252AE">
              <w:t xml:space="preserve">) = </w:t>
            </w:r>
            <w:r w:rsidRPr="00D252AE">
              <w:rPr>
                <w:i/>
              </w:rPr>
              <w:t>t-Reassembly</w:t>
            </w:r>
            <w:r w:rsidRPr="00D252AE">
              <w:t>?</w:t>
            </w:r>
          </w:p>
        </w:tc>
        <w:tc>
          <w:tcPr>
            <w:tcW w:w="709" w:type="dxa"/>
          </w:tcPr>
          <w:p w14:paraId="5F4725A1" w14:textId="77777777" w:rsidR="00326B1B" w:rsidRPr="00D252AE" w:rsidRDefault="00326B1B" w:rsidP="00517C13">
            <w:pPr>
              <w:pStyle w:val="TAC"/>
            </w:pPr>
            <w:r w:rsidRPr="00D252AE">
              <w:t>--&gt;</w:t>
            </w:r>
          </w:p>
        </w:tc>
        <w:tc>
          <w:tcPr>
            <w:tcW w:w="2977" w:type="dxa"/>
          </w:tcPr>
          <w:p w14:paraId="477B68C8" w14:textId="77777777" w:rsidR="00326B1B" w:rsidRPr="00D252AE" w:rsidRDefault="00326B1B" w:rsidP="00517C13">
            <w:pPr>
              <w:pStyle w:val="TAL"/>
            </w:pPr>
            <w:r w:rsidRPr="00D252AE">
              <w:t>STATUS PDU</w:t>
            </w:r>
          </w:p>
        </w:tc>
        <w:tc>
          <w:tcPr>
            <w:tcW w:w="567" w:type="dxa"/>
          </w:tcPr>
          <w:p w14:paraId="646F8B95" w14:textId="77777777" w:rsidR="00326B1B" w:rsidRPr="00D252AE" w:rsidRDefault="00326B1B" w:rsidP="00517C13">
            <w:pPr>
              <w:pStyle w:val="TAC"/>
              <w:rPr>
                <w:rFonts w:eastAsia="MS Gothic"/>
              </w:rPr>
            </w:pPr>
            <w:r w:rsidRPr="00D252AE">
              <w:rPr>
                <w:rFonts w:eastAsia="MS Gothic"/>
              </w:rPr>
              <w:t>1</w:t>
            </w:r>
          </w:p>
        </w:tc>
        <w:tc>
          <w:tcPr>
            <w:tcW w:w="850" w:type="dxa"/>
          </w:tcPr>
          <w:p w14:paraId="264AC58C" w14:textId="77777777" w:rsidR="00326B1B" w:rsidRPr="00D252AE" w:rsidRDefault="00326B1B" w:rsidP="00517C13">
            <w:pPr>
              <w:pStyle w:val="TAC"/>
            </w:pPr>
            <w:r w:rsidRPr="00D252AE">
              <w:t>P</w:t>
            </w:r>
          </w:p>
        </w:tc>
      </w:tr>
      <w:tr w:rsidR="00326B1B" w:rsidRPr="00D252AE" w14:paraId="7F3FC2C6" w14:textId="77777777" w:rsidTr="00517C13">
        <w:trPr>
          <w:cantSplit/>
        </w:trPr>
        <w:tc>
          <w:tcPr>
            <w:tcW w:w="534" w:type="dxa"/>
          </w:tcPr>
          <w:p w14:paraId="37691FBB" w14:textId="77777777" w:rsidR="00326B1B" w:rsidRPr="00D252AE" w:rsidRDefault="00326B1B" w:rsidP="00517C13">
            <w:pPr>
              <w:pStyle w:val="TAC"/>
            </w:pPr>
            <w:r w:rsidRPr="00D252AE">
              <w:t>9</w:t>
            </w:r>
          </w:p>
        </w:tc>
        <w:tc>
          <w:tcPr>
            <w:tcW w:w="3969" w:type="dxa"/>
          </w:tcPr>
          <w:p w14:paraId="56F31EF3" w14:textId="63873C61" w:rsidR="00326B1B" w:rsidRPr="00D252AE" w:rsidRDefault="00326B1B" w:rsidP="00517C13">
            <w:pPr>
              <w:pStyle w:val="TAL"/>
            </w:pPr>
            <w:r w:rsidRPr="00D252AE">
              <w:t xml:space="preserve">100 </w:t>
            </w:r>
            <w:proofErr w:type="spellStart"/>
            <w:r w:rsidRPr="00D252AE">
              <w:t>ms</w:t>
            </w:r>
            <w:proofErr w:type="spellEnd"/>
            <w:r w:rsidRPr="00D252AE">
              <w:t xml:space="preserve"> after the Status Report is received at Step 8, the SS transmits 4 AMD PDUs with SN=5, 6, 8 and 9. The SS sets the P field of all the AMD PDUs to 0. A time spacing of 20 </w:t>
            </w:r>
            <w:proofErr w:type="spellStart"/>
            <w:r w:rsidRPr="00D252AE">
              <w:t>ms</w:t>
            </w:r>
            <w:proofErr w:type="spellEnd"/>
            <w:r w:rsidRPr="00D252AE">
              <w:t xml:space="preserve"> is applied.</w:t>
            </w:r>
            <w:r w:rsidR="00517C13">
              <w:t xml:space="preserve"> </w:t>
            </w:r>
            <w:ins w:id="10" w:author="Zhaoya" w:date="2022-06-27T17:13:00Z">
              <w:r w:rsidR="00517C13">
                <w:t>(Note 9)</w:t>
              </w:r>
            </w:ins>
          </w:p>
        </w:tc>
        <w:tc>
          <w:tcPr>
            <w:tcW w:w="709" w:type="dxa"/>
          </w:tcPr>
          <w:p w14:paraId="47F73E32" w14:textId="77777777" w:rsidR="00326B1B" w:rsidRPr="00D252AE" w:rsidRDefault="00326B1B" w:rsidP="00517C13">
            <w:pPr>
              <w:pStyle w:val="TAC"/>
            </w:pPr>
            <w:r w:rsidRPr="00D252AE">
              <w:t>&lt;--</w:t>
            </w:r>
          </w:p>
        </w:tc>
        <w:tc>
          <w:tcPr>
            <w:tcW w:w="2977" w:type="dxa"/>
          </w:tcPr>
          <w:p w14:paraId="7319EFE8" w14:textId="77777777" w:rsidR="00326B1B" w:rsidRPr="00D252AE" w:rsidRDefault="00326B1B" w:rsidP="00517C13">
            <w:pPr>
              <w:pStyle w:val="TAL"/>
            </w:pPr>
            <w:r w:rsidRPr="00D252AE">
              <w:t>AMD PDU (SN=5, P=0)</w:t>
            </w:r>
          </w:p>
          <w:p w14:paraId="45159F20" w14:textId="77777777" w:rsidR="00326B1B" w:rsidRPr="00D252AE" w:rsidRDefault="00326B1B" w:rsidP="00517C13">
            <w:pPr>
              <w:pStyle w:val="TAL"/>
            </w:pPr>
            <w:r w:rsidRPr="00D252AE">
              <w:t>AMD PDU (SN=6, P=0)</w:t>
            </w:r>
          </w:p>
          <w:p w14:paraId="6986749A" w14:textId="77777777" w:rsidR="00326B1B" w:rsidRPr="00D252AE" w:rsidRDefault="00326B1B" w:rsidP="00517C13">
            <w:pPr>
              <w:pStyle w:val="TAL"/>
            </w:pPr>
            <w:r w:rsidRPr="00D252AE">
              <w:t>AMD PDU (SN=8, P=0)</w:t>
            </w:r>
          </w:p>
          <w:p w14:paraId="663419F3" w14:textId="77777777" w:rsidR="00326B1B" w:rsidRPr="00D252AE" w:rsidRDefault="00326B1B" w:rsidP="00517C13">
            <w:pPr>
              <w:pStyle w:val="TAL"/>
            </w:pPr>
            <w:r w:rsidRPr="00D252AE">
              <w:t>AMD PDU (SN=9, P=0)</w:t>
            </w:r>
          </w:p>
        </w:tc>
        <w:tc>
          <w:tcPr>
            <w:tcW w:w="567" w:type="dxa"/>
          </w:tcPr>
          <w:p w14:paraId="77D46F97" w14:textId="77777777" w:rsidR="00326B1B" w:rsidRPr="00D252AE" w:rsidRDefault="00326B1B" w:rsidP="00517C13">
            <w:pPr>
              <w:pStyle w:val="TAC"/>
              <w:rPr>
                <w:rFonts w:eastAsia="MS Gothic"/>
              </w:rPr>
            </w:pPr>
            <w:r w:rsidRPr="00D252AE">
              <w:rPr>
                <w:rFonts w:eastAsia="MS Gothic"/>
              </w:rPr>
              <w:t>-</w:t>
            </w:r>
          </w:p>
        </w:tc>
        <w:tc>
          <w:tcPr>
            <w:tcW w:w="850" w:type="dxa"/>
          </w:tcPr>
          <w:p w14:paraId="2BC9FEC6" w14:textId="77777777" w:rsidR="00326B1B" w:rsidRPr="00D252AE" w:rsidRDefault="00326B1B" w:rsidP="00517C13">
            <w:pPr>
              <w:pStyle w:val="TAC"/>
            </w:pPr>
            <w:r w:rsidRPr="00D252AE">
              <w:t>-</w:t>
            </w:r>
          </w:p>
        </w:tc>
      </w:tr>
      <w:tr w:rsidR="00326B1B" w:rsidRPr="00D252AE" w14:paraId="6A904CA9" w14:textId="77777777" w:rsidTr="00517C13">
        <w:trPr>
          <w:cantSplit/>
        </w:trPr>
        <w:tc>
          <w:tcPr>
            <w:tcW w:w="534" w:type="dxa"/>
          </w:tcPr>
          <w:p w14:paraId="4C2025C2" w14:textId="77777777" w:rsidR="00326B1B" w:rsidRPr="00D252AE" w:rsidRDefault="00326B1B" w:rsidP="00517C13">
            <w:pPr>
              <w:pStyle w:val="TAC"/>
            </w:pPr>
            <w:r w:rsidRPr="00D252AE">
              <w:t>10</w:t>
            </w:r>
          </w:p>
        </w:tc>
        <w:tc>
          <w:tcPr>
            <w:tcW w:w="3969" w:type="dxa"/>
          </w:tcPr>
          <w:p w14:paraId="085558D3" w14:textId="77777777" w:rsidR="00326B1B" w:rsidRPr="00D252AE" w:rsidRDefault="00326B1B" w:rsidP="00517C13">
            <w:pPr>
              <w:pStyle w:val="TAL"/>
            </w:pPr>
            <w:r w:rsidRPr="00D252AE">
              <w:t xml:space="preserve">Check 1: Does the UE transmit a Status Report </w:t>
            </w:r>
            <w:del w:id="11" w:author="gongcaili" w:date="2022-07-30T16:29:00Z">
              <w:r w:rsidRPr="00D252AE" w:rsidDel="00517C13">
                <w:delText xml:space="preserve"> </w:delText>
              </w:r>
            </w:del>
            <w:r w:rsidRPr="00D252AE">
              <w:t>with NACK_SN=3 and ACK_SN=7?</w:t>
            </w:r>
          </w:p>
          <w:p w14:paraId="4D3D45DB" w14:textId="77777777" w:rsidR="00326B1B" w:rsidRPr="00D252AE" w:rsidRDefault="00326B1B" w:rsidP="00517C13">
            <w:pPr>
              <w:pStyle w:val="TAL"/>
            </w:pPr>
            <w:r w:rsidRPr="00D252AE">
              <w:t>Record time T</w:t>
            </w:r>
            <w:r w:rsidRPr="00D252AE">
              <w:rPr>
                <w:vertAlign w:val="subscript"/>
              </w:rPr>
              <w:t>C</w:t>
            </w:r>
          </w:p>
          <w:p w14:paraId="42ADCD08" w14:textId="77777777" w:rsidR="00326B1B" w:rsidRPr="00D252AE" w:rsidRDefault="00326B1B" w:rsidP="00517C13">
            <w:pPr>
              <w:pStyle w:val="TAL"/>
            </w:pPr>
            <w:r w:rsidRPr="00D252AE">
              <w:t>Check 2: (T</w:t>
            </w:r>
            <w:r w:rsidRPr="00D252AE">
              <w:rPr>
                <w:vertAlign w:val="subscript"/>
              </w:rPr>
              <w:t>C</w:t>
            </w:r>
            <w:r w:rsidRPr="00D252AE">
              <w:t xml:space="preserve"> – T</w:t>
            </w:r>
            <w:r w:rsidRPr="00D252AE">
              <w:rPr>
                <w:vertAlign w:val="subscript"/>
              </w:rPr>
              <w:t>B</w:t>
            </w:r>
            <w:r w:rsidRPr="00D252AE">
              <w:t xml:space="preserve">) = </w:t>
            </w:r>
            <w:r w:rsidRPr="00D252AE">
              <w:rPr>
                <w:i/>
              </w:rPr>
              <w:t>t-</w:t>
            </w:r>
            <w:proofErr w:type="spellStart"/>
            <w:r w:rsidRPr="00D252AE">
              <w:rPr>
                <w:i/>
              </w:rPr>
              <w:t>StatusProhibit</w:t>
            </w:r>
            <w:proofErr w:type="spellEnd"/>
            <w:r w:rsidRPr="00D252AE">
              <w:t>?</w:t>
            </w:r>
          </w:p>
        </w:tc>
        <w:tc>
          <w:tcPr>
            <w:tcW w:w="709" w:type="dxa"/>
          </w:tcPr>
          <w:p w14:paraId="209F8A05" w14:textId="77777777" w:rsidR="00326B1B" w:rsidRPr="00D252AE" w:rsidRDefault="00326B1B" w:rsidP="00517C13">
            <w:pPr>
              <w:pStyle w:val="TAC"/>
            </w:pPr>
            <w:r w:rsidRPr="00D252AE">
              <w:t>--&gt;</w:t>
            </w:r>
          </w:p>
        </w:tc>
        <w:tc>
          <w:tcPr>
            <w:tcW w:w="2977" w:type="dxa"/>
          </w:tcPr>
          <w:p w14:paraId="237E9AB0" w14:textId="77777777" w:rsidR="00326B1B" w:rsidRPr="00D252AE" w:rsidRDefault="00326B1B" w:rsidP="00517C13">
            <w:pPr>
              <w:pStyle w:val="TAL"/>
            </w:pPr>
            <w:r w:rsidRPr="00D252AE">
              <w:t>STATUS PDU</w:t>
            </w:r>
          </w:p>
        </w:tc>
        <w:tc>
          <w:tcPr>
            <w:tcW w:w="567" w:type="dxa"/>
          </w:tcPr>
          <w:p w14:paraId="4B01269B" w14:textId="77777777" w:rsidR="00326B1B" w:rsidRPr="00D252AE" w:rsidRDefault="00326B1B" w:rsidP="00517C13">
            <w:pPr>
              <w:pStyle w:val="TAC"/>
              <w:rPr>
                <w:rFonts w:eastAsia="MS Gothic"/>
              </w:rPr>
            </w:pPr>
            <w:r w:rsidRPr="00D252AE">
              <w:rPr>
                <w:rFonts w:eastAsia="MS Gothic"/>
              </w:rPr>
              <w:t>2</w:t>
            </w:r>
          </w:p>
        </w:tc>
        <w:tc>
          <w:tcPr>
            <w:tcW w:w="850" w:type="dxa"/>
          </w:tcPr>
          <w:p w14:paraId="0632EBE4" w14:textId="77777777" w:rsidR="00326B1B" w:rsidRPr="00D252AE" w:rsidRDefault="00326B1B" w:rsidP="00517C13">
            <w:pPr>
              <w:pStyle w:val="TAC"/>
            </w:pPr>
            <w:r w:rsidRPr="00D252AE">
              <w:t>P</w:t>
            </w:r>
          </w:p>
        </w:tc>
      </w:tr>
      <w:tr w:rsidR="00326B1B" w:rsidRPr="00D252AE" w14:paraId="5B3DC00A" w14:textId="77777777" w:rsidTr="00517C13">
        <w:trPr>
          <w:cantSplit/>
        </w:trPr>
        <w:tc>
          <w:tcPr>
            <w:tcW w:w="534" w:type="dxa"/>
          </w:tcPr>
          <w:p w14:paraId="3CD9F07F" w14:textId="77777777" w:rsidR="00326B1B" w:rsidRPr="00D252AE" w:rsidRDefault="00326B1B" w:rsidP="00517C13">
            <w:pPr>
              <w:pStyle w:val="TAC"/>
            </w:pPr>
            <w:r w:rsidRPr="00D252AE">
              <w:t>11</w:t>
            </w:r>
          </w:p>
        </w:tc>
        <w:tc>
          <w:tcPr>
            <w:tcW w:w="3969" w:type="dxa"/>
          </w:tcPr>
          <w:p w14:paraId="0FEC10B5" w14:textId="77777777" w:rsidR="00326B1B" w:rsidRPr="00D252AE" w:rsidRDefault="00326B1B" w:rsidP="00517C13">
            <w:pPr>
              <w:pStyle w:val="TAL"/>
            </w:pPr>
            <w:r w:rsidRPr="00D252AE">
              <w:t>The SS ignores scheduling requests unless otherwise specified and does not allocate any uplink grant.</w:t>
            </w:r>
          </w:p>
        </w:tc>
        <w:tc>
          <w:tcPr>
            <w:tcW w:w="709" w:type="dxa"/>
          </w:tcPr>
          <w:p w14:paraId="6E4997B0" w14:textId="77777777" w:rsidR="00326B1B" w:rsidRPr="00D252AE" w:rsidRDefault="00326B1B" w:rsidP="00517C13">
            <w:pPr>
              <w:pStyle w:val="TAC"/>
            </w:pPr>
            <w:r w:rsidRPr="00D252AE">
              <w:t>-</w:t>
            </w:r>
          </w:p>
        </w:tc>
        <w:tc>
          <w:tcPr>
            <w:tcW w:w="2977" w:type="dxa"/>
          </w:tcPr>
          <w:p w14:paraId="184D3406" w14:textId="77777777" w:rsidR="00326B1B" w:rsidRPr="00D252AE" w:rsidRDefault="00326B1B" w:rsidP="00517C13">
            <w:pPr>
              <w:pStyle w:val="TAL"/>
            </w:pPr>
            <w:r w:rsidRPr="00D252AE">
              <w:t>-</w:t>
            </w:r>
          </w:p>
        </w:tc>
        <w:tc>
          <w:tcPr>
            <w:tcW w:w="567" w:type="dxa"/>
          </w:tcPr>
          <w:p w14:paraId="64D19209" w14:textId="77777777" w:rsidR="00326B1B" w:rsidRPr="00D252AE" w:rsidRDefault="00326B1B" w:rsidP="00517C13">
            <w:pPr>
              <w:pStyle w:val="TAC"/>
              <w:rPr>
                <w:rFonts w:eastAsia="MS Gothic"/>
              </w:rPr>
            </w:pPr>
            <w:r w:rsidRPr="00D252AE">
              <w:rPr>
                <w:rFonts w:eastAsia="MS Gothic"/>
              </w:rPr>
              <w:t>-</w:t>
            </w:r>
          </w:p>
        </w:tc>
        <w:tc>
          <w:tcPr>
            <w:tcW w:w="850" w:type="dxa"/>
          </w:tcPr>
          <w:p w14:paraId="56DC4486" w14:textId="77777777" w:rsidR="00326B1B" w:rsidRPr="00D252AE" w:rsidRDefault="00326B1B" w:rsidP="00517C13">
            <w:pPr>
              <w:pStyle w:val="TAC"/>
            </w:pPr>
            <w:r w:rsidRPr="00D252AE">
              <w:t>-</w:t>
            </w:r>
          </w:p>
        </w:tc>
      </w:tr>
      <w:tr w:rsidR="00326B1B" w:rsidRPr="00D252AE" w14:paraId="338B2152" w14:textId="77777777" w:rsidTr="00517C13">
        <w:trPr>
          <w:cantSplit/>
        </w:trPr>
        <w:tc>
          <w:tcPr>
            <w:tcW w:w="534" w:type="dxa"/>
            <w:tcBorders>
              <w:bottom w:val="single" w:sz="4" w:space="0" w:color="auto"/>
            </w:tcBorders>
          </w:tcPr>
          <w:p w14:paraId="6AFD2708" w14:textId="77777777" w:rsidR="00326B1B" w:rsidRPr="00D252AE" w:rsidRDefault="00326B1B" w:rsidP="00517C13">
            <w:pPr>
              <w:pStyle w:val="TAC"/>
            </w:pPr>
            <w:r w:rsidRPr="00D252AE">
              <w:t>12</w:t>
            </w:r>
          </w:p>
        </w:tc>
        <w:tc>
          <w:tcPr>
            <w:tcW w:w="3969" w:type="dxa"/>
            <w:tcBorders>
              <w:bottom w:val="single" w:sz="4" w:space="0" w:color="auto"/>
            </w:tcBorders>
          </w:tcPr>
          <w:p w14:paraId="0CCF5139" w14:textId="56221331" w:rsidR="00326B1B" w:rsidRPr="00D252AE" w:rsidRDefault="00326B1B" w:rsidP="00517C13">
            <w:pPr>
              <w:pStyle w:val="TAL"/>
            </w:pPr>
            <w:r w:rsidRPr="006559BB">
              <w:t xml:space="preserve">200 </w:t>
            </w:r>
            <w:proofErr w:type="spellStart"/>
            <w:r w:rsidRPr="006559BB">
              <w:t>ms</w:t>
            </w:r>
            <w:proofErr w:type="spellEnd"/>
            <w:r w:rsidRPr="006559BB">
              <w:t xml:space="preserve"> after step 10</w:t>
            </w:r>
            <w:r>
              <w:t>,</w:t>
            </w:r>
            <w:r w:rsidRPr="006559BB">
              <w:t xml:space="preserve"> the SS transmits</w:t>
            </w:r>
            <w:r w:rsidRPr="00D252AE">
              <w:t xml:space="preserve"> </w:t>
            </w:r>
            <w:r w:rsidRPr="00D252AE">
              <w:rPr>
                <w:lang w:eastAsia="zh-CN"/>
              </w:rPr>
              <w:t>2</w:t>
            </w:r>
            <w:r w:rsidRPr="00D252AE">
              <w:t xml:space="preserve"> AMD PDUs with SN=3, SN=7. The SS sets the P field of all the AMD PDUs to 0 except for that of the AMD PDU with SN=7. A time spacing of 20 </w:t>
            </w:r>
            <w:proofErr w:type="spellStart"/>
            <w:r w:rsidRPr="00D252AE">
              <w:t>ms</w:t>
            </w:r>
            <w:proofErr w:type="spellEnd"/>
            <w:r w:rsidRPr="00D252AE">
              <w:t xml:space="preserve"> is applied.</w:t>
            </w:r>
            <w:r w:rsidR="00517C13">
              <w:t xml:space="preserve"> </w:t>
            </w:r>
            <w:ins w:id="12" w:author="Zhaoya" w:date="2022-06-27T17:13:00Z">
              <w:r w:rsidR="00517C13">
                <w:t>(Note 9)</w:t>
              </w:r>
            </w:ins>
          </w:p>
        </w:tc>
        <w:tc>
          <w:tcPr>
            <w:tcW w:w="709" w:type="dxa"/>
            <w:tcBorders>
              <w:bottom w:val="single" w:sz="4" w:space="0" w:color="auto"/>
            </w:tcBorders>
          </w:tcPr>
          <w:p w14:paraId="086BC02B" w14:textId="77777777" w:rsidR="00326B1B" w:rsidRPr="00D252AE" w:rsidRDefault="00326B1B" w:rsidP="00517C13">
            <w:pPr>
              <w:pStyle w:val="TAC"/>
            </w:pPr>
            <w:r w:rsidRPr="00D252AE">
              <w:t>&lt;--</w:t>
            </w:r>
          </w:p>
        </w:tc>
        <w:tc>
          <w:tcPr>
            <w:tcW w:w="2977" w:type="dxa"/>
            <w:tcBorders>
              <w:bottom w:val="single" w:sz="4" w:space="0" w:color="auto"/>
            </w:tcBorders>
          </w:tcPr>
          <w:p w14:paraId="28B7D789" w14:textId="77777777" w:rsidR="00326B1B" w:rsidRPr="00D252AE" w:rsidRDefault="00326B1B" w:rsidP="00517C13">
            <w:pPr>
              <w:pStyle w:val="TAL"/>
            </w:pPr>
            <w:r w:rsidRPr="00D252AE">
              <w:t>AMD PDU (SN=3, P=0)</w:t>
            </w:r>
          </w:p>
          <w:p w14:paraId="2FD4792A" w14:textId="77777777" w:rsidR="00326B1B" w:rsidRPr="00D252AE" w:rsidRDefault="00326B1B" w:rsidP="00517C13">
            <w:pPr>
              <w:pStyle w:val="TAL"/>
            </w:pPr>
            <w:r w:rsidRPr="00D252AE">
              <w:t>AMD PDU (SN=7, P=1)</w:t>
            </w:r>
          </w:p>
        </w:tc>
        <w:tc>
          <w:tcPr>
            <w:tcW w:w="567" w:type="dxa"/>
            <w:tcBorders>
              <w:bottom w:val="single" w:sz="4" w:space="0" w:color="auto"/>
            </w:tcBorders>
          </w:tcPr>
          <w:p w14:paraId="0539044C" w14:textId="77777777" w:rsidR="00326B1B" w:rsidRPr="00D252AE" w:rsidRDefault="00326B1B" w:rsidP="00517C13">
            <w:pPr>
              <w:pStyle w:val="TAC"/>
              <w:rPr>
                <w:rFonts w:eastAsia="MS Gothic"/>
              </w:rPr>
            </w:pPr>
            <w:r w:rsidRPr="00D252AE">
              <w:rPr>
                <w:rFonts w:eastAsia="MS Gothic"/>
              </w:rPr>
              <w:t>-</w:t>
            </w:r>
          </w:p>
        </w:tc>
        <w:tc>
          <w:tcPr>
            <w:tcW w:w="850" w:type="dxa"/>
            <w:tcBorders>
              <w:bottom w:val="single" w:sz="4" w:space="0" w:color="auto"/>
            </w:tcBorders>
          </w:tcPr>
          <w:p w14:paraId="77668862" w14:textId="77777777" w:rsidR="00326B1B" w:rsidRPr="00D252AE" w:rsidRDefault="00326B1B" w:rsidP="00517C13">
            <w:pPr>
              <w:pStyle w:val="TAC"/>
            </w:pPr>
            <w:r w:rsidRPr="00D252AE">
              <w:t>-</w:t>
            </w:r>
          </w:p>
        </w:tc>
      </w:tr>
      <w:tr w:rsidR="00326B1B" w:rsidRPr="00D252AE" w14:paraId="292FFBCA" w14:textId="77777777" w:rsidTr="00517C13">
        <w:trPr>
          <w:cantSplit/>
        </w:trPr>
        <w:tc>
          <w:tcPr>
            <w:tcW w:w="534" w:type="dxa"/>
            <w:tcBorders>
              <w:right w:val="single" w:sz="4" w:space="0" w:color="auto"/>
            </w:tcBorders>
            <w:shd w:val="clear" w:color="auto" w:fill="auto"/>
          </w:tcPr>
          <w:p w14:paraId="7B8A1B3B" w14:textId="77777777" w:rsidR="00326B1B" w:rsidRPr="00D252AE" w:rsidRDefault="00326B1B" w:rsidP="00517C13">
            <w:pPr>
              <w:pStyle w:val="TAC"/>
            </w:pPr>
            <w:r w:rsidRPr="00D252AE">
              <w:t>13</w:t>
            </w:r>
          </w:p>
        </w:tc>
        <w:tc>
          <w:tcPr>
            <w:tcW w:w="3969" w:type="dxa"/>
            <w:tcBorders>
              <w:left w:val="single" w:sz="4" w:space="0" w:color="auto"/>
              <w:right w:val="single" w:sz="4" w:space="0" w:color="auto"/>
            </w:tcBorders>
            <w:shd w:val="clear" w:color="auto" w:fill="auto"/>
          </w:tcPr>
          <w:p w14:paraId="7C439B78" w14:textId="77777777" w:rsidR="00326B1B" w:rsidRPr="00D252AE" w:rsidRDefault="00326B1B" w:rsidP="00517C13">
            <w:pPr>
              <w:pStyle w:val="TAL"/>
            </w:pPr>
            <w:r w:rsidRPr="00D252AE">
              <w:t xml:space="preserve">The SS waits for 100 </w:t>
            </w:r>
            <w:proofErr w:type="spellStart"/>
            <w:r w:rsidRPr="00D252AE">
              <w:t>ms</w:t>
            </w:r>
            <w:proofErr w:type="spellEnd"/>
            <w:r w:rsidRPr="00D252AE">
              <w:t xml:space="preserve"> after the transmission of the last AMD PDU to ensure UE RLC has all the required SDUs available and then assigns 1 UL grant (UL grant allocation type 3) of size 88 bits. (Note 2)</w:t>
            </w:r>
          </w:p>
        </w:tc>
        <w:tc>
          <w:tcPr>
            <w:tcW w:w="709" w:type="dxa"/>
            <w:tcBorders>
              <w:left w:val="single" w:sz="4" w:space="0" w:color="auto"/>
              <w:right w:val="single" w:sz="4" w:space="0" w:color="auto"/>
            </w:tcBorders>
            <w:shd w:val="clear" w:color="auto" w:fill="auto"/>
          </w:tcPr>
          <w:p w14:paraId="48B0404E" w14:textId="77777777" w:rsidR="00326B1B" w:rsidRPr="00D252AE" w:rsidRDefault="00326B1B" w:rsidP="00517C13">
            <w:pPr>
              <w:pStyle w:val="TAC"/>
            </w:pPr>
            <w:r w:rsidRPr="00D252AE">
              <w:t>&lt;--</w:t>
            </w:r>
          </w:p>
        </w:tc>
        <w:tc>
          <w:tcPr>
            <w:tcW w:w="2977" w:type="dxa"/>
            <w:tcBorders>
              <w:left w:val="single" w:sz="4" w:space="0" w:color="auto"/>
              <w:right w:val="single" w:sz="4" w:space="0" w:color="auto"/>
            </w:tcBorders>
            <w:shd w:val="clear" w:color="auto" w:fill="auto"/>
          </w:tcPr>
          <w:p w14:paraId="2C9FD7F7" w14:textId="77777777" w:rsidR="00326B1B" w:rsidRPr="00D252AE" w:rsidRDefault="00326B1B" w:rsidP="00517C13">
            <w:pPr>
              <w:pStyle w:val="TAL"/>
            </w:pPr>
            <w:r w:rsidRPr="00D252AE">
              <w:t>(UL grant, 88 bits)</w:t>
            </w:r>
          </w:p>
        </w:tc>
        <w:tc>
          <w:tcPr>
            <w:tcW w:w="567" w:type="dxa"/>
            <w:tcBorders>
              <w:left w:val="single" w:sz="4" w:space="0" w:color="auto"/>
              <w:right w:val="single" w:sz="4" w:space="0" w:color="auto"/>
            </w:tcBorders>
            <w:shd w:val="clear" w:color="auto" w:fill="auto"/>
          </w:tcPr>
          <w:p w14:paraId="0B2CDA3A" w14:textId="77777777" w:rsidR="00326B1B" w:rsidRPr="00D252AE" w:rsidRDefault="00326B1B" w:rsidP="00517C13">
            <w:pPr>
              <w:pStyle w:val="TAC"/>
              <w:rPr>
                <w:rFonts w:eastAsia="MS Gothic"/>
              </w:rPr>
            </w:pPr>
            <w:r w:rsidRPr="00D252AE">
              <w:rPr>
                <w:rFonts w:eastAsia="MS Gothic"/>
              </w:rPr>
              <w:t>-</w:t>
            </w:r>
          </w:p>
        </w:tc>
        <w:tc>
          <w:tcPr>
            <w:tcW w:w="850" w:type="dxa"/>
            <w:tcBorders>
              <w:left w:val="single" w:sz="4" w:space="0" w:color="auto"/>
            </w:tcBorders>
            <w:shd w:val="clear" w:color="auto" w:fill="auto"/>
          </w:tcPr>
          <w:p w14:paraId="52BC9F16" w14:textId="77777777" w:rsidR="00326B1B" w:rsidRPr="00D252AE" w:rsidRDefault="00326B1B" w:rsidP="00517C13">
            <w:pPr>
              <w:pStyle w:val="TAC"/>
            </w:pPr>
            <w:r w:rsidRPr="00D252AE">
              <w:rPr>
                <w:rFonts w:eastAsia="MS Gothic"/>
              </w:rPr>
              <w:t>-</w:t>
            </w:r>
          </w:p>
        </w:tc>
      </w:tr>
      <w:tr w:rsidR="00326B1B" w:rsidRPr="00D252AE" w14:paraId="39B5E76D" w14:textId="77777777" w:rsidTr="00517C13">
        <w:trPr>
          <w:cantSplit/>
        </w:trPr>
        <w:tc>
          <w:tcPr>
            <w:tcW w:w="534" w:type="dxa"/>
          </w:tcPr>
          <w:p w14:paraId="30DB4455" w14:textId="77777777" w:rsidR="00326B1B" w:rsidRPr="00D252AE" w:rsidRDefault="00326B1B" w:rsidP="00517C13">
            <w:pPr>
              <w:pStyle w:val="TAC"/>
            </w:pPr>
            <w:r w:rsidRPr="00D252AE">
              <w:t>14</w:t>
            </w:r>
          </w:p>
        </w:tc>
        <w:tc>
          <w:tcPr>
            <w:tcW w:w="3969" w:type="dxa"/>
          </w:tcPr>
          <w:p w14:paraId="66D94373" w14:textId="77777777" w:rsidR="00326B1B" w:rsidRPr="00D252AE" w:rsidRDefault="00326B1B" w:rsidP="00517C13">
            <w:pPr>
              <w:pStyle w:val="TAL"/>
            </w:pPr>
            <w:r w:rsidRPr="00D252AE">
              <w:t>Check: Does the UE transmit a Status Report with no NACK_SN and ACK_SN = 10?</w:t>
            </w:r>
          </w:p>
        </w:tc>
        <w:tc>
          <w:tcPr>
            <w:tcW w:w="709" w:type="dxa"/>
          </w:tcPr>
          <w:p w14:paraId="37FD7310" w14:textId="77777777" w:rsidR="00326B1B" w:rsidRPr="00D252AE" w:rsidRDefault="00326B1B" w:rsidP="00517C13">
            <w:pPr>
              <w:pStyle w:val="TAC"/>
            </w:pPr>
            <w:r w:rsidRPr="00D252AE">
              <w:t>--&gt;</w:t>
            </w:r>
          </w:p>
        </w:tc>
        <w:tc>
          <w:tcPr>
            <w:tcW w:w="2977" w:type="dxa"/>
          </w:tcPr>
          <w:p w14:paraId="1133EFF4" w14:textId="77777777" w:rsidR="00326B1B" w:rsidRPr="00D252AE" w:rsidRDefault="00326B1B" w:rsidP="00517C13">
            <w:pPr>
              <w:pStyle w:val="TAL"/>
            </w:pPr>
            <w:r w:rsidRPr="00D252AE">
              <w:t>STATUS PDU</w:t>
            </w:r>
          </w:p>
        </w:tc>
        <w:tc>
          <w:tcPr>
            <w:tcW w:w="567" w:type="dxa"/>
          </w:tcPr>
          <w:p w14:paraId="10890D87" w14:textId="77777777" w:rsidR="00326B1B" w:rsidRPr="00D252AE" w:rsidRDefault="00326B1B" w:rsidP="00517C13">
            <w:pPr>
              <w:pStyle w:val="TAC"/>
              <w:rPr>
                <w:rFonts w:eastAsia="MS Gothic"/>
              </w:rPr>
            </w:pPr>
            <w:r w:rsidRPr="00D252AE">
              <w:rPr>
                <w:rFonts w:eastAsia="MS Gothic"/>
              </w:rPr>
              <w:t>3</w:t>
            </w:r>
          </w:p>
        </w:tc>
        <w:tc>
          <w:tcPr>
            <w:tcW w:w="850" w:type="dxa"/>
          </w:tcPr>
          <w:p w14:paraId="74D8BC1F" w14:textId="77777777" w:rsidR="00326B1B" w:rsidRPr="00D252AE" w:rsidRDefault="00326B1B" w:rsidP="00517C13">
            <w:pPr>
              <w:pStyle w:val="TAC"/>
            </w:pPr>
            <w:r w:rsidRPr="00D252AE">
              <w:t>P</w:t>
            </w:r>
          </w:p>
        </w:tc>
      </w:tr>
      <w:tr w:rsidR="00326B1B" w:rsidRPr="00D252AE" w14:paraId="36C0F1A1" w14:textId="77777777" w:rsidTr="00517C13">
        <w:trPr>
          <w:cantSplit/>
        </w:trPr>
        <w:tc>
          <w:tcPr>
            <w:tcW w:w="534" w:type="dxa"/>
            <w:tcBorders>
              <w:bottom w:val="single" w:sz="4" w:space="0" w:color="auto"/>
            </w:tcBorders>
            <w:shd w:val="clear" w:color="auto" w:fill="auto"/>
          </w:tcPr>
          <w:p w14:paraId="127C054F" w14:textId="77777777" w:rsidR="00326B1B" w:rsidRPr="00D252AE" w:rsidRDefault="00326B1B" w:rsidP="00517C13">
            <w:pPr>
              <w:pStyle w:val="TAC"/>
            </w:pPr>
            <w:r w:rsidRPr="00D252AE">
              <w:t>15</w:t>
            </w:r>
          </w:p>
        </w:tc>
        <w:tc>
          <w:tcPr>
            <w:tcW w:w="3969" w:type="dxa"/>
            <w:tcBorders>
              <w:bottom w:val="single" w:sz="4" w:space="0" w:color="auto"/>
            </w:tcBorders>
            <w:shd w:val="clear" w:color="auto" w:fill="auto"/>
          </w:tcPr>
          <w:p w14:paraId="3AE470D4" w14:textId="0ECAD583" w:rsidR="00326B1B" w:rsidRPr="00D252AE" w:rsidRDefault="00326B1B" w:rsidP="00517C13">
            <w:pPr>
              <w:pStyle w:val="TAL"/>
            </w:pPr>
            <w:r w:rsidRPr="00D252AE">
              <w:t xml:space="preserve">In the second frame following the one scheduled in step 13 the SS assigns 7 UL grants (UL grant allocation type 2) with a time spacing of 20 </w:t>
            </w:r>
            <w:proofErr w:type="spellStart"/>
            <w:r w:rsidRPr="00D252AE">
              <w:t>ms</w:t>
            </w:r>
            <w:proofErr w:type="spellEnd"/>
            <w:r w:rsidRPr="00D252AE">
              <w:t xml:space="preserve"> of size 848 bits. (Note 1)</w:t>
            </w:r>
            <w:ins w:id="13" w:author="Zhaoya" w:date="2022-06-27T17:14:00Z">
              <w:r w:rsidR="00856F87">
                <w:t xml:space="preserve"> (Note</w:t>
              </w:r>
            </w:ins>
            <w:ins w:id="14" w:author="Zhaoya" w:date="2022-06-27T17:20:00Z">
              <w:r w:rsidR="00856F87">
                <w:t xml:space="preserve"> </w:t>
              </w:r>
            </w:ins>
            <w:ins w:id="15" w:author="Zhaoya" w:date="2022-06-27T17:14:00Z">
              <w:r w:rsidR="00856F87">
                <w:t>6)</w:t>
              </w:r>
            </w:ins>
          </w:p>
        </w:tc>
        <w:tc>
          <w:tcPr>
            <w:tcW w:w="709" w:type="dxa"/>
            <w:tcBorders>
              <w:bottom w:val="single" w:sz="4" w:space="0" w:color="auto"/>
            </w:tcBorders>
            <w:shd w:val="clear" w:color="auto" w:fill="auto"/>
          </w:tcPr>
          <w:p w14:paraId="68C959A4" w14:textId="77777777" w:rsidR="00326B1B" w:rsidRPr="00D252AE" w:rsidRDefault="00326B1B" w:rsidP="00517C13">
            <w:pPr>
              <w:pStyle w:val="TAC"/>
            </w:pPr>
            <w:r w:rsidRPr="00D252AE">
              <w:t>&lt;--</w:t>
            </w:r>
          </w:p>
        </w:tc>
        <w:tc>
          <w:tcPr>
            <w:tcW w:w="2977" w:type="dxa"/>
            <w:tcBorders>
              <w:bottom w:val="single" w:sz="4" w:space="0" w:color="auto"/>
            </w:tcBorders>
            <w:shd w:val="clear" w:color="auto" w:fill="auto"/>
          </w:tcPr>
          <w:p w14:paraId="0F80E69C" w14:textId="77777777" w:rsidR="00326B1B" w:rsidRPr="00D252AE" w:rsidDel="004B5495" w:rsidRDefault="00326B1B" w:rsidP="00517C13">
            <w:pPr>
              <w:pStyle w:val="TAL"/>
            </w:pPr>
            <w:r w:rsidRPr="00D252AE">
              <w:t>(UL grant, 848 bits)</w:t>
            </w:r>
          </w:p>
        </w:tc>
        <w:tc>
          <w:tcPr>
            <w:tcW w:w="567" w:type="dxa"/>
            <w:tcBorders>
              <w:bottom w:val="single" w:sz="4" w:space="0" w:color="auto"/>
            </w:tcBorders>
            <w:shd w:val="clear" w:color="auto" w:fill="auto"/>
          </w:tcPr>
          <w:p w14:paraId="5F1BB614" w14:textId="77777777" w:rsidR="00326B1B" w:rsidRPr="00D252AE" w:rsidRDefault="00326B1B" w:rsidP="00517C13">
            <w:pPr>
              <w:pStyle w:val="TAC"/>
              <w:rPr>
                <w:rFonts w:eastAsia="MS Gothic"/>
              </w:rPr>
            </w:pPr>
            <w:r w:rsidRPr="00D252AE">
              <w:rPr>
                <w:rFonts w:eastAsia="MS Gothic"/>
              </w:rPr>
              <w:t>-</w:t>
            </w:r>
          </w:p>
        </w:tc>
        <w:tc>
          <w:tcPr>
            <w:tcW w:w="850" w:type="dxa"/>
            <w:tcBorders>
              <w:bottom w:val="single" w:sz="4" w:space="0" w:color="auto"/>
            </w:tcBorders>
            <w:shd w:val="clear" w:color="auto" w:fill="auto"/>
          </w:tcPr>
          <w:p w14:paraId="4524FB13" w14:textId="77777777" w:rsidR="00326B1B" w:rsidRPr="00D252AE" w:rsidRDefault="00326B1B" w:rsidP="00517C13">
            <w:pPr>
              <w:pStyle w:val="TAC"/>
            </w:pPr>
            <w:r w:rsidRPr="00D252AE">
              <w:rPr>
                <w:rFonts w:eastAsia="MS Gothic"/>
              </w:rPr>
              <w:t>-</w:t>
            </w:r>
          </w:p>
        </w:tc>
      </w:tr>
      <w:tr w:rsidR="00326B1B" w:rsidRPr="00D252AE" w14:paraId="536787B0" w14:textId="77777777" w:rsidTr="00517C13">
        <w:trPr>
          <w:cantSplit/>
        </w:trPr>
        <w:tc>
          <w:tcPr>
            <w:tcW w:w="534" w:type="dxa"/>
            <w:tcBorders>
              <w:bottom w:val="single" w:sz="4" w:space="0" w:color="auto"/>
            </w:tcBorders>
            <w:shd w:val="clear" w:color="auto" w:fill="auto"/>
          </w:tcPr>
          <w:p w14:paraId="23026C48" w14:textId="77777777" w:rsidR="00326B1B" w:rsidRPr="00D252AE" w:rsidRDefault="00326B1B" w:rsidP="00517C13">
            <w:pPr>
              <w:pStyle w:val="TAC"/>
            </w:pPr>
            <w:r w:rsidRPr="00D252AE">
              <w:t>16</w:t>
            </w:r>
          </w:p>
        </w:tc>
        <w:tc>
          <w:tcPr>
            <w:tcW w:w="3969" w:type="dxa"/>
            <w:tcBorders>
              <w:bottom w:val="single" w:sz="4" w:space="0" w:color="auto"/>
            </w:tcBorders>
            <w:shd w:val="clear" w:color="auto" w:fill="auto"/>
          </w:tcPr>
          <w:p w14:paraId="2F00C1E0" w14:textId="77777777" w:rsidR="00326B1B" w:rsidRPr="00D252AE" w:rsidRDefault="00326B1B" w:rsidP="00517C13">
            <w:pPr>
              <w:pStyle w:val="TAL"/>
            </w:pPr>
            <w:r w:rsidRPr="00D252AE">
              <w:t>The UE transmits RLC SDU#4.</w:t>
            </w:r>
          </w:p>
        </w:tc>
        <w:tc>
          <w:tcPr>
            <w:tcW w:w="709" w:type="dxa"/>
            <w:tcBorders>
              <w:bottom w:val="single" w:sz="4" w:space="0" w:color="auto"/>
            </w:tcBorders>
            <w:shd w:val="clear" w:color="auto" w:fill="auto"/>
          </w:tcPr>
          <w:p w14:paraId="4B1A7F4C" w14:textId="77777777" w:rsidR="00326B1B" w:rsidRPr="00D252AE" w:rsidRDefault="00326B1B" w:rsidP="00517C13">
            <w:pPr>
              <w:pStyle w:val="TAC"/>
            </w:pPr>
            <w:r w:rsidRPr="00D252AE">
              <w:t>--&gt;</w:t>
            </w:r>
          </w:p>
        </w:tc>
        <w:tc>
          <w:tcPr>
            <w:tcW w:w="2977" w:type="dxa"/>
            <w:tcBorders>
              <w:bottom w:val="single" w:sz="4" w:space="0" w:color="auto"/>
            </w:tcBorders>
            <w:shd w:val="clear" w:color="auto" w:fill="auto"/>
          </w:tcPr>
          <w:p w14:paraId="5292670B" w14:textId="77777777" w:rsidR="00326B1B" w:rsidRPr="00D252AE" w:rsidRDefault="00326B1B" w:rsidP="00517C13">
            <w:pPr>
              <w:pStyle w:val="TAL"/>
            </w:pPr>
            <w:r w:rsidRPr="00D252AE" w:rsidDel="004B5495">
              <w:t>(RLC SDU#</w:t>
            </w:r>
            <w:r w:rsidRPr="00D252AE">
              <w:t>4</w:t>
            </w:r>
            <w:r w:rsidRPr="00D252AE" w:rsidDel="004B5495">
              <w:t>)</w:t>
            </w:r>
          </w:p>
        </w:tc>
        <w:tc>
          <w:tcPr>
            <w:tcW w:w="567" w:type="dxa"/>
            <w:tcBorders>
              <w:bottom w:val="single" w:sz="4" w:space="0" w:color="auto"/>
            </w:tcBorders>
            <w:shd w:val="clear" w:color="auto" w:fill="auto"/>
          </w:tcPr>
          <w:p w14:paraId="5587E211" w14:textId="77777777" w:rsidR="00326B1B" w:rsidRPr="00D252AE" w:rsidRDefault="00326B1B" w:rsidP="00517C13">
            <w:pPr>
              <w:pStyle w:val="TAC"/>
            </w:pPr>
            <w:r w:rsidRPr="00D252AE">
              <w:rPr>
                <w:rFonts w:eastAsia="MS Gothic"/>
              </w:rPr>
              <w:t>-</w:t>
            </w:r>
          </w:p>
        </w:tc>
        <w:tc>
          <w:tcPr>
            <w:tcW w:w="850" w:type="dxa"/>
            <w:tcBorders>
              <w:bottom w:val="single" w:sz="4" w:space="0" w:color="auto"/>
            </w:tcBorders>
            <w:shd w:val="clear" w:color="auto" w:fill="auto"/>
          </w:tcPr>
          <w:p w14:paraId="58F8948B" w14:textId="77777777" w:rsidR="00326B1B" w:rsidRPr="00D252AE" w:rsidRDefault="00326B1B" w:rsidP="00517C13">
            <w:pPr>
              <w:pStyle w:val="TAC"/>
            </w:pPr>
            <w:r w:rsidRPr="00D252AE">
              <w:t>-</w:t>
            </w:r>
          </w:p>
        </w:tc>
      </w:tr>
      <w:tr w:rsidR="00326B1B" w:rsidRPr="00D252AE" w14:paraId="2274EBC0" w14:textId="77777777" w:rsidTr="00517C13">
        <w:trPr>
          <w:cantSplit/>
        </w:trPr>
        <w:tc>
          <w:tcPr>
            <w:tcW w:w="534" w:type="dxa"/>
            <w:shd w:val="clear" w:color="auto" w:fill="auto"/>
          </w:tcPr>
          <w:p w14:paraId="45CD5A0E" w14:textId="77777777" w:rsidR="00326B1B" w:rsidRPr="00D252AE" w:rsidRDefault="00326B1B" w:rsidP="00517C13">
            <w:pPr>
              <w:pStyle w:val="TAC"/>
            </w:pPr>
            <w:r w:rsidRPr="00D252AE">
              <w:t>17</w:t>
            </w:r>
          </w:p>
        </w:tc>
        <w:tc>
          <w:tcPr>
            <w:tcW w:w="3969" w:type="dxa"/>
            <w:shd w:val="clear" w:color="auto" w:fill="auto"/>
          </w:tcPr>
          <w:p w14:paraId="7204B33C" w14:textId="77777777" w:rsidR="00326B1B" w:rsidRPr="00D252AE" w:rsidRDefault="00326B1B" w:rsidP="00517C13">
            <w:pPr>
              <w:pStyle w:val="TAL"/>
            </w:pPr>
            <w:r w:rsidRPr="00D252AE">
              <w:t>The UE transmits RLC SDU#5.</w:t>
            </w:r>
          </w:p>
        </w:tc>
        <w:tc>
          <w:tcPr>
            <w:tcW w:w="709" w:type="dxa"/>
            <w:shd w:val="clear" w:color="auto" w:fill="auto"/>
          </w:tcPr>
          <w:p w14:paraId="395CF112" w14:textId="77777777" w:rsidR="00326B1B" w:rsidRPr="00D252AE" w:rsidRDefault="00326B1B" w:rsidP="00517C13">
            <w:pPr>
              <w:pStyle w:val="TAC"/>
            </w:pPr>
            <w:r w:rsidRPr="00D252AE">
              <w:t>--&gt;</w:t>
            </w:r>
          </w:p>
        </w:tc>
        <w:tc>
          <w:tcPr>
            <w:tcW w:w="2977" w:type="dxa"/>
            <w:shd w:val="clear" w:color="auto" w:fill="auto"/>
          </w:tcPr>
          <w:p w14:paraId="3D990526" w14:textId="77777777" w:rsidR="00326B1B" w:rsidRPr="00D252AE" w:rsidRDefault="00326B1B" w:rsidP="00517C13">
            <w:pPr>
              <w:pStyle w:val="TAL"/>
            </w:pPr>
            <w:r w:rsidRPr="00D252AE" w:rsidDel="004B5495">
              <w:t>(RLC SDU#</w:t>
            </w:r>
            <w:r w:rsidRPr="00D252AE">
              <w:t>5</w:t>
            </w:r>
            <w:r w:rsidRPr="00D252AE" w:rsidDel="004B5495">
              <w:t>)</w:t>
            </w:r>
          </w:p>
        </w:tc>
        <w:tc>
          <w:tcPr>
            <w:tcW w:w="567" w:type="dxa"/>
            <w:shd w:val="clear" w:color="auto" w:fill="auto"/>
          </w:tcPr>
          <w:p w14:paraId="326752D4" w14:textId="77777777" w:rsidR="00326B1B" w:rsidRPr="00D252AE" w:rsidRDefault="00326B1B" w:rsidP="00517C13">
            <w:pPr>
              <w:pStyle w:val="TAC"/>
            </w:pPr>
            <w:r w:rsidRPr="00D252AE">
              <w:rPr>
                <w:rFonts w:eastAsia="MS Gothic"/>
              </w:rPr>
              <w:t>-</w:t>
            </w:r>
          </w:p>
        </w:tc>
        <w:tc>
          <w:tcPr>
            <w:tcW w:w="850" w:type="dxa"/>
            <w:shd w:val="clear" w:color="auto" w:fill="auto"/>
          </w:tcPr>
          <w:p w14:paraId="40E1688E" w14:textId="77777777" w:rsidR="00326B1B" w:rsidRPr="00D252AE" w:rsidRDefault="00326B1B" w:rsidP="00517C13">
            <w:pPr>
              <w:pStyle w:val="TAC"/>
            </w:pPr>
            <w:r w:rsidRPr="00D252AE">
              <w:t>-</w:t>
            </w:r>
          </w:p>
        </w:tc>
      </w:tr>
      <w:tr w:rsidR="00326B1B" w:rsidRPr="00D252AE" w14:paraId="03F5E6F8" w14:textId="77777777" w:rsidTr="00517C13">
        <w:trPr>
          <w:cantSplit/>
        </w:trPr>
        <w:tc>
          <w:tcPr>
            <w:tcW w:w="534" w:type="dxa"/>
            <w:shd w:val="clear" w:color="auto" w:fill="auto"/>
          </w:tcPr>
          <w:p w14:paraId="7A84E842" w14:textId="77777777" w:rsidR="00326B1B" w:rsidRPr="00D252AE" w:rsidRDefault="00326B1B" w:rsidP="00517C13">
            <w:pPr>
              <w:pStyle w:val="TAC"/>
            </w:pPr>
            <w:r w:rsidRPr="00D252AE">
              <w:t>18</w:t>
            </w:r>
          </w:p>
        </w:tc>
        <w:tc>
          <w:tcPr>
            <w:tcW w:w="3969" w:type="dxa"/>
            <w:shd w:val="clear" w:color="auto" w:fill="auto"/>
          </w:tcPr>
          <w:p w14:paraId="57CF1F11" w14:textId="77777777" w:rsidR="00326B1B" w:rsidRPr="00D252AE" w:rsidRDefault="00326B1B" w:rsidP="00517C13">
            <w:pPr>
              <w:pStyle w:val="TAL"/>
            </w:pPr>
            <w:r w:rsidRPr="00D252AE">
              <w:t>The UE transmits RLC SDU#6.</w:t>
            </w:r>
          </w:p>
        </w:tc>
        <w:tc>
          <w:tcPr>
            <w:tcW w:w="709" w:type="dxa"/>
            <w:shd w:val="clear" w:color="auto" w:fill="auto"/>
          </w:tcPr>
          <w:p w14:paraId="3FE7A904" w14:textId="77777777" w:rsidR="00326B1B" w:rsidRPr="00D252AE" w:rsidRDefault="00326B1B" w:rsidP="00517C13">
            <w:pPr>
              <w:pStyle w:val="TAC"/>
            </w:pPr>
            <w:r w:rsidRPr="00D252AE">
              <w:t>--&gt;</w:t>
            </w:r>
          </w:p>
        </w:tc>
        <w:tc>
          <w:tcPr>
            <w:tcW w:w="2977" w:type="dxa"/>
            <w:shd w:val="clear" w:color="auto" w:fill="auto"/>
          </w:tcPr>
          <w:p w14:paraId="354BD020" w14:textId="77777777" w:rsidR="00326B1B" w:rsidRPr="00D252AE" w:rsidRDefault="00326B1B" w:rsidP="00517C13">
            <w:pPr>
              <w:pStyle w:val="TAL"/>
            </w:pPr>
            <w:r w:rsidRPr="00D252AE" w:rsidDel="004B5495">
              <w:t>(RLC SDU#</w:t>
            </w:r>
            <w:r w:rsidRPr="00D252AE">
              <w:t>6</w:t>
            </w:r>
            <w:r w:rsidRPr="00D252AE" w:rsidDel="004B5495">
              <w:t>)</w:t>
            </w:r>
          </w:p>
        </w:tc>
        <w:tc>
          <w:tcPr>
            <w:tcW w:w="567" w:type="dxa"/>
            <w:shd w:val="clear" w:color="auto" w:fill="auto"/>
          </w:tcPr>
          <w:p w14:paraId="387C3504" w14:textId="77777777" w:rsidR="00326B1B" w:rsidRPr="00D252AE" w:rsidRDefault="00326B1B" w:rsidP="00517C13">
            <w:pPr>
              <w:pStyle w:val="TAC"/>
            </w:pPr>
            <w:r w:rsidRPr="00D252AE">
              <w:rPr>
                <w:rFonts w:eastAsia="MS Gothic"/>
              </w:rPr>
              <w:t>-</w:t>
            </w:r>
          </w:p>
        </w:tc>
        <w:tc>
          <w:tcPr>
            <w:tcW w:w="850" w:type="dxa"/>
            <w:shd w:val="clear" w:color="auto" w:fill="auto"/>
          </w:tcPr>
          <w:p w14:paraId="100AA8AE" w14:textId="77777777" w:rsidR="00326B1B" w:rsidRPr="00D252AE" w:rsidRDefault="00326B1B" w:rsidP="00517C13">
            <w:pPr>
              <w:pStyle w:val="TAC"/>
            </w:pPr>
            <w:r w:rsidRPr="00D252AE">
              <w:t>-</w:t>
            </w:r>
          </w:p>
        </w:tc>
      </w:tr>
      <w:tr w:rsidR="00326B1B" w:rsidRPr="00D252AE" w14:paraId="0FB94CEF" w14:textId="77777777" w:rsidTr="00517C13">
        <w:trPr>
          <w:cantSplit/>
        </w:trPr>
        <w:tc>
          <w:tcPr>
            <w:tcW w:w="534" w:type="dxa"/>
            <w:shd w:val="clear" w:color="auto" w:fill="auto"/>
          </w:tcPr>
          <w:p w14:paraId="0BAA5DB6" w14:textId="77777777" w:rsidR="00326B1B" w:rsidRPr="00D252AE" w:rsidRDefault="00326B1B" w:rsidP="00517C13">
            <w:pPr>
              <w:pStyle w:val="TAC"/>
            </w:pPr>
            <w:r w:rsidRPr="00D252AE">
              <w:t>19</w:t>
            </w:r>
          </w:p>
        </w:tc>
        <w:tc>
          <w:tcPr>
            <w:tcW w:w="3969" w:type="dxa"/>
            <w:shd w:val="clear" w:color="auto" w:fill="auto"/>
          </w:tcPr>
          <w:p w14:paraId="21D9C9A3" w14:textId="77777777" w:rsidR="00326B1B" w:rsidRPr="00D252AE" w:rsidRDefault="00326B1B" w:rsidP="00517C13">
            <w:pPr>
              <w:pStyle w:val="TAL"/>
            </w:pPr>
            <w:r w:rsidRPr="00D252AE">
              <w:t>The UE transmits RLC SDU#7.</w:t>
            </w:r>
          </w:p>
        </w:tc>
        <w:tc>
          <w:tcPr>
            <w:tcW w:w="709" w:type="dxa"/>
            <w:shd w:val="clear" w:color="auto" w:fill="auto"/>
          </w:tcPr>
          <w:p w14:paraId="3B1946BC" w14:textId="77777777" w:rsidR="00326B1B" w:rsidRPr="00D252AE" w:rsidRDefault="00326B1B" w:rsidP="00517C13">
            <w:pPr>
              <w:pStyle w:val="TAC"/>
            </w:pPr>
            <w:r w:rsidRPr="00D252AE">
              <w:t>--&gt;</w:t>
            </w:r>
          </w:p>
        </w:tc>
        <w:tc>
          <w:tcPr>
            <w:tcW w:w="2977" w:type="dxa"/>
            <w:shd w:val="clear" w:color="auto" w:fill="auto"/>
          </w:tcPr>
          <w:p w14:paraId="53BB6FF0" w14:textId="77777777" w:rsidR="00326B1B" w:rsidRPr="00D252AE" w:rsidRDefault="00326B1B" w:rsidP="00517C13">
            <w:pPr>
              <w:pStyle w:val="TAL"/>
            </w:pPr>
            <w:r w:rsidRPr="00D252AE" w:rsidDel="004B5495">
              <w:t>(RLC SDU#</w:t>
            </w:r>
            <w:r w:rsidRPr="00D252AE">
              <w:t>7</w:t>
            </w:r>
            <w:r w:rsidRPr="00D252AE" w:rsidDel="004B5495">
              <w:t>)</w:t>
            </w:r>
          </w:p>
        </w:tc>
        <w:tc>
          <w:tcPr>
            <w:tcW w:w="567" w:type="dxa"/>
            <w:shd w:val="clear" w:color="auto" w:fill="auto"/>
          </w:tcPr>
          <w:p w14:paraId="58C23BA1" w14:textId="77777777" w:rsidR="00326B1B" w:rsidRPr="00D252AE" w:rsidRDefault="00326B1B" w:rsidP="00517C13">
            <w:pPr>
              <w:pStyle w:val="TAC"/>
            </w:pPr>
            <w:r w:rsidRPr="00D252AE">
              <w:rPr>
                <w:rFonts w:eastAsia="MS Gothic"/>
              </w:rPr>
              <w:t>-</w:t>
            </w:r>
          </w:p>
        </w:tc>
        <w:tc>
          <w:tcPr>
            <w:tcW w:w="850" w:type="dxa"/>
            <w:shd w:val="clear" w:color="auto" w:fill="auto"/>
          </w:tcPr>
          <w:p w14:paraId="2E76697B" w14:textId="77777777" w:rsidR="00326B1B" w:rsidRPr="00D252AE" w:rsidRDefault="00326B1B" w:rsidP="00517C13">
            <w:pPr>
              <w:pStyle w:val="TAC"/>
            </w:pPr>
            <w:r w:rsidRPr="00D252AE">
              <w:t>-</w:t>
            </w:r>
          </w:p>
        </w:tc>
      </w:tr>
      <w:tr w:rsidR="00326B1B" w:rsidRPr="00D252AE" w14:paraId="0A4FADDA" w14:textId="77777777" w:rsidTr="00517C13">
        <w:trPr>
          <w:cantSplit/>
        </w:trPr>
        <w:tc>
          <w:tcPr>
            <w:tcW w:w="534" w:type="dxa"/>
            <w:shd w:val="clear" w:color="auto" w:fill="auto"/>
          </w:tcPr>
          <w:p w14:paraId="52C9179C" w14:textId="77777777" w:rsidR="00326B1B" w:rsidRPr="00D252AE" w:rsidRDefault="00326B1B" w:rsidP="00517C13">
            <w:pPr>
              <w:pStyle w:val="TAC"/>
            </w:pPr>
            <w:r w:rsidRPr="00D252AE">
              <w:t>20</w:t>
            </w:r>
          </w:p>
        </w:tc>
        <w:tc>
          <w:tcPr>
            <w:tcW w:w="3969" w:type="dxa"/>
            <w:shd w:val="clear" w:color="auto" w:fill="auto"/>
          </w:tcPr>
          <w:p w14:paraId="079B8AA6" w14:textId="77777777" w:rsidR="00326B1B" w:rsidRPr="00D252AE" w:rsidRDefault="00326B1B" w:rsidP="00517C13">
            <w:pPr>
              <w:pStyle w:val="TAL"/>
            </w:pPr>
            <w:r w:rsidRPr="00D252AE">
              <w:t>The UE transmits RLC SDU#8.</w:t>
            </w:r>
          </w:p>
        </w:tc>
        <w:tc>
          <w:tcPr>
            <w:tcW w:w="709" w:type="dxa"/>
            <w:shd w:val="clear" w:color="auto" w:fill="auto"/>
          </w:tcPr>
          <w:p w14:paraId="7522C703" w14:textId="77777777" w:rsidR="00326B1B" w:rsidRPr="00D252AE" w:rsidRDefault="00326B1B" w:rsidP="00517C13">
            <w:pPr>
              <w:pStyle w:val="TAC"/>
            </w:pPr>
            <w:r w:rsidRPr="00D252AE">
              <w:t>--&gt;</w:t>
            </w:r>
          </w:p>
        </w:tc>
        <w:tc>
          <w:tcPr>
            <w:tcW w:w="2977" w:type="dxa"/>
            <w:shd w:val="clear" w:color="auto" w:fill="auto"/>
          </w:tcPr>
          <w:p w14:paraId="5239AD95" w14:textId="77777777" w:rsidR="00326B1B" w:rsidRPr="00D252AE" w:rsidRDefault="00326B1B" w:rsidP="00517C13">
            <w:pPr>
              <w:pStyle w:val="TAL"/>
            </w:pPr>
            <w:r w:rsidRPr="00D252AE" w:rsidDel="004B5495">
              <w:t>(RLC SDU#</w:t>
            </w:r>
            <w:r w:rsidRPr="00D252AE">
              <w:t>8</w:t>
            </w:r>
            <w:r w:rsidRPr="00D252AE" w:rsidDel="004B5495">
              <w:t>)</w:t>
            </w:r>
          </w:p>
        </w:tc>
        <w:tc>
          <w:tcPr>
            <w:tcW w:w="567" w:type="dxa"/>
            <w:shd w:val="clear" w:color="auto" w:fill="auto"/>
          </w:tcPr>
          <w:p w14:paraId="09C511C3" w14:textId="77777777" w:rsidR="00326B1B" w:rsidRPr="00D252AE" w:rsidRDefault="00326B1B" w:rsidP="00517C13">
            <w:pPr>
              <w:pStyle w:val="TAC"/>
            </w:pPr>
            <w:r w:rsidRPr="00D252AE">
              <w:rPr>
                <w:rFonts w:eastAsia="MS Gothic"/>
              </w:rPr>
              <w:t>-</w:t>
            </w:r>
          </w:p>
        </w:tc>
        <w:tc>
          <w:tcPr>
            <w:tcW w:w="850" w:type="dxa"/>
            <w:shd w:val="clear" w:color="auto" w:fill="auto"/>
          </w:tcPr>
          <w:p w14:paraId="68471724" w14:textId="77777777" w:rsidR="00326B1B" w:rsidRPr="00D252AE" w:rsidRDefault="00326B1B" w:rsidP="00517C13">
            <w:pPr>
              <w:pStyle w:val="TAC"/>
            </w:pPr>
            <w:r w:rsidRPr="00D252AE">
              <w:t>-</w:t>
            </w:r>
          </w:p>
        </w:tc>
      </w:tr>
      <w:tr w:rsidR="00326B1B" w:rsidRPr="00D252AE" w14:paraId="59C1003A" w14:textId="77777777" w:rsidTr="00517C13">
        <w:trPr>
          <w:cantSplit/>
        </w:trPr>
        <w:tc>
          <w:tcPr>
            <w:tcW w:w="534" w:type="dxa"/>
            <w:shd w:val="clear" w:color="auto" w:fill="auto"/>
          </w:tcPr>
          <w:p w14:paraId="2DCD3BA5" w14:textId="77777777" w:rsidR="00326B1B" w:rsidRPr="00D252AE" w:rsidRDefault="00326B1B" w:rsidP="00517C13">
            <w:pPr>
              <w:pStyle w:val="TAC"/>
            </w:pPr>
            <w:r w:rsidRPr="00D252AE">
              <w:t>21</w:t>
            </w:r>
          </w:p>
        </w:tc>
        <w:tc>
          <w:tcPr>
            <w:tcW w:w="3969" w:type="dxa"/>
            <w:shd w:val="clear" w:color="auto" w:fill="auto"/>
          </w:tcPr>
          <w:p w14:paraId="3575EC4E" w14:textId="77777777" w:rsidR="00326B1B" w:rsidRPr="00D252AE" w:rsidRDefault="00326B1B" w:rsidP="00517C13">
            <w:pPr>
              <w:pStyle w:val="TAL"/>
            </w:pPr>
            <w:r w:rsidRPr="00D252AE">
              <w:t>The UE transmits RLC SDU#9.</w:t>
            </w:r>
          </w:p>
        </w:tc>
        <w:tc>
          <w:tcPr>
            <w:tcW w:w="709" w:type="dxa"/>
            <w:shd w:val="clear" w:color="auto" w:fill="auto"/>
          </w:tcPr>
          <w:p w14:paraId="07F72B21" w14:textId="77777777" w:rsidR="00326B1B" w:rsidRPr="00D252AE" w:rsidRDefault="00326B1B" w:rsidP="00517C13">
            <w:pPr>
              <w:pStyle w:val="TAC"/>
            </w:pPr>
            <w:r w:rsidRPr="00D252AE">
              <w:t>--&gt;</w:t>
            </w:r>
          </w:p>
        </w:tc>
        <w:tc>
          <w:tcPr>
            <w:tcW w:w="2977" w:type="dxa"/>
            <w:shd w:val="clear" w:color="auto" w:fill="auto"/>
          </w:tcPr>
          <w:p w14:paraId="303E4CB5" w14:textId="77777777" w:rsidR="00326B1B" w:rsidRPr="00D252AE" w:rsidRDefault="00326B1B" w:rsidP="00517C13">
            <w:pPr>
              <w:pStyle w:val="TAL"/>
            </w:pPr>
            <w:r w:rsidRPr="00D252AE" w:rsidDel="004B5495">
              <w:t>(RLC SDU#</w:t>
            </w:r>
            <w:r w:rsidRPr="00D252AE">
              <w:t>9</w:t>
            </w:r>
            <w:r w:rsidRPr="00D252AE" w:rsidDel="004B5495">
              <w:t>)</w:t>
            </w:r>
          </w:p>
        </w:tc>
        <w:tc>
          <w:tcPr>
            <w:tcW w:w="567" w:type="dxa"/>
            <w:shd w:val="clear" w:color="auto" w:fill="auto"/>
          </w:tcPr>
          <w:p w14:paraId="61118CAD" w14:textId="77777777" w:rsidR="00326B1B" w:rsidRPr="00D252AE" w:rsidRDefault="00326B1B" w:rsidP="00517C13">
            <w:pPr>
              <w:pStyle w:val="TAC"/>
            </w:pPr>
            <w:r w:rsidRPr="00D252AE">
              <w:rPr>
                <w:rFonts w:eastAsia="MS Gothic"/>
              </w:rPr>
              <w:t>-</w:t>
            </w:r>
          </w:p>
        </w:tc>
        <w:tc>
          <w:tcPr>
            <w:tcW w:w="850" w:type="dxa"/>
            <w:shd w:val="clear" w:color="auto" w:fill="auto"/>
          </w:tcPr>
          <w:p w14:paraId="794EA947" w14:textId="77777777" w:rsidR="00326B1B" w:rsidRPr="00D252AE" w:rsidRDefault="00326B1B" w:rsidP="00517C13">
            <w:pPr>
              <w:pStyle w:val="TAC"/>
            </w:pPr>
            <w:r w:rsidRPr="00D252AE">
              <w:t>-</w:t>
            </w:r>
          </w:p>
        </w:tc>
      </w:tr>
      <w:tr w:rsidR="00326B1B" w:rsidRPr="00D252AE" w14:paraId="470C13A1" w14:textId="77777777" w:rsidTr="00517C13">
        <w:trPr>
          <w:cantSplit/>
        </w:trPr>
        <w:tc>
          <w:tcPr>
            <w:tcW w:w="534" w:type="dxa"/>
            <w:shd w:val="clear" w:color="auto" w:fill="auto"/>
          </w:tcPr>
          <w:p w14:paraId="5C329F97" w14:textId="77777777" w:rsidR="00326B1B" w:rsidRPr="00D252AE" w:rsidRDefault="00326B1B" w:rsidP="00517C13">
            <w:pPr>
              <w:pStyle w:val="TAC"/>
            </w:pPr>
            <w:r w:rsidRPr="00D252AE">
              <w:t>22</w:t>
            </w:r>
          </w:p>
        </w:tc>
        <w:tc>
          <w:tcPr>
            <w:tcW w:w="3969" w:type="dxa"/>
            <w:shd w:val="clear" w:color="auto" w:fill="auto"/>
          </w:tcPr>
          <w:p w14:paraId="1D213AA0" w14:textId="77777777" w:rsidR="00326B1B" w:rsidRPr="00D252AE" w:rsidRDefault="00326B1B" w:rsidP="00517C13">
            <w:pPr>
              <w:pStyle w:val="TAL"/>
            </w:pPr>
            <w:r w:rsidRPr="00D252AE">
              <w:t>The UE transmits RLC SDU#10.</w:t>
            </w:r>
          </w:p>
        </w:tc>
        <w:tc>
          <w:tcPr>
            <w:tcW w:w="709" w:type="dxa"/>
            <w:shd w:val="clear" w:color="auto" w:fill="auto"/>
          </w:tcPr>
          <w:p w14:paraId="1ED2CCA4" w14:textId="77777777" w:rsidR="00326B1B" w:rsidRPr="00D252AE" w:rsidRDefault="00326B1B" w:rsidP="00517C13">
            <w:pPr>
              <w:pStyle w:val="TAC"/>
            </w:pPr>
            <w:r w:rsidRPr="00D252AE">
              <w:t>--&gt;</w:t>
            </w:r>
          </w:p>
        </w:tc>
        <w:tc>
          <w:tcPr>
            <w:tcW w:w="2977" w:type="dxa"/>
            <w:shd w:val="clear" w:color="auto" w:fill="auto"/>
          </w:tcPr>
          <w:p w14:paraId="1801721E" w14:textId="77777777" w:rsidR="00326B1B" w:rsidRPr="00D252AE" w:rsidRDefault="00326B1B" w:rsidP="00517C13">
            <w:pPr>
              <w:pStyle w:val="TAL"/>
            </w:pPr>
            <w:r w:rsidRPr="00D252AE" w:rsidDel="004B5495">
              <w:t>(RLC SDU#</w:t>
            </w:r>
            <w:r w:rsidRPr="00D252AE">
              <w:t>10</w:t>
            </w:r>
            <w:r w:rsidRPr="00D252AE" w:rsidDel="004B5495">
              <w:t>)</w:t>
            </w:r>
          </w:p>
        </w:tc>
        <w:tc>
          <w:tcPr>
            <w:tcW w:w="567" w:type="dxa"/>
            <w:shd w:val="clear" w:color="auto" w:fill="auto"/>
          </w:tcPr>
          <w:p w14:paraId="0A83A7C4" w14:textId="77777777" w:rsidR="00326B1B" w:rsidRPr="00D252AE" w:rsidRDefault="00326B1B" w:rsidP="00517C13">
            <w:pPr>
              <w:pStyle w:val="TAC"/>
            </w:pPr>
            <w:r w:rsidRPr="00D252AE">
              <w:rPr>
                <w:rFonts w:eastAsia="MS Gothic"/>
              </w:rPr>
              <w:t>-</w:t>
            </w:r>
          </w:p>
        </w:tc>
        <w:tc>
          <w:tcPr>
            <w:tcW w:w="850" w:type="dxa"/>
            <w:shd w:val="clear" w:color="auto" w:fill="auto"/>
          </w:tcPr>
          <w:p w14:paraId="77C7CCE3" w14:textId="77777777" w:rsidR="00326B1B" w:rsidRPr="00D252AE" w:rsidRDefault="00326B1B" w:rsidP="00517C13">
            <w:pPr>
              <w:pStyle w:val="TAC"/>
            </w:pPr>
            <w:r w:rsidRPr="00D252AE">
              <w:t>-</w:t>
            </w:r>
          </w:p>
        </w:tc>
      </w:tr>
      <w:tr w:rsidR="00326B1B" w:rsidRPr="00D252AE" w14:paraId="1AF3B7EA" w14:textId="77777777" w:rsidTr="00517C13">
        <w:trPr>
          <w:cantSplit/>
        </w:trPr>
        <w:tc>
          <w:tcPr>
            <w:tcW w:w="534" w:type="dxa"/>
            <w:shd w:val="clear" w:color="auto" w:fill="auto"/>
          </w:tcPr>
          <w:p w14:paraId="3559E85F" w14:textId="77777777" w:rsidR="00326B1B" w:rsidRPr="00D252AE" w:rsidRDefault="00326B1B" w:rsidP="00517C13">
            <w:pPr>
              <w:pStyle w:val="TAC"/>
            </w:pPr>
            <w:r w:rsidRPr="00D252AE">
              <w:t>23</w:t>
            </w:r>
          </w:p>
        </w:tc>
        <w:tc>
          <w:tcPr>
            <w:tcW w:w="3969" w:type="dxa"/>
            <w:shd w:val="clear" w:color="auto" w:fill="auto"/>
          </w:tcPr>
          <w:p w14:paraId="55345908" w14:textId="77777777" w:rsidR="00326B1B" w:rsidRPr="00D252AE" w:rsidRDefault="00326B1B" w:rsidP="00517C13">
            <w:pPr>
              <w:pStyle w:val="TAL"/>
            </w:pPr>
            <w:r w:rsidRPr="00D252AE">
              <w:t>The SS transmits a STATUS PDU</w:t>
            </w:r>
          </w:p>
        </w:tc>
        <w:tc>
          <w:tcPr>
            <w:tcW w:w="709" w:type="dxa"/>
            <w:shd w:val="clear" w:color="auto" w:fill="auto"/>
          </w:tcPr>
          <w:p w14:paraId="54485D8C" w14:textId="77777777" w:rsidR="00326B1B" w:rsidRPr="00D252AE" w:rsidRDefault="00326B1B" w:rsidP="00517C13">
            <w:pPr>
              <w:pStyle w:val="TAC"/>
            </w:pPr>
            <w:r w:rsidRPr="00D252AE">
              <w:t>&lt;--</w:t>
            </w:r>
          </w:p>
        </w:tc>
        <w:tc>
          <w:tcPr>
            <w:tcW w:w="2977" w:type="dxa"/>
            <w:shd w:val="clear" w:color="auto" w:fill="auto"/>
          </w:tcPr>
          <w:p w14:paraId="7739B54C" w14:textId="77777777" w:rsidR="00326B1B" w:rsidRPr="00D252AE" w:rsidRDefault="00326B1B" w:rsidP="00517C13">
            <w:pPr>
              <w:pStyle w:val="TAL"/>
            </w:pPr>
            <w:r w:rsidRPr="00D252AE">
              <w:t>STATUS PDU</w:t>
            </w:r>
          </w:p>
        </w:tc>
        <w:tc>
          <w:tcPr>
            <w:tcW w:w="567" w:type="dxa"/>
            <w:shd w:val="clear" w:color="auto" w:fill="auto"/>
          </w:tcPr>
          <w:p w14:paraId="7BED24F5" w14:textId="77777777" w:rsidR="00326B1B" w:rsidRPr="00D252AE" w:rsidRDefault="00326B1B" w:rsidP="00517C13">
            <w:pPr>
              <w:pStyle w:val="TAC"/>
              <w:rPr>
                <w:rFonts w:eastAsia="MS Gothic"/>
              </w:rPr>
            </w:pPr>
            <w:r w:rsidRPr="00D252AE">
              <w:t>-</w:t>
            </w:r>
          </w:p>
        </w:tc>
        <w:tc>
          <w:tcPr>
            <w:tcW w:w="850" w:type="dxa"/>
            <w:shd w:val="clear" w:color="auto" w:fill="auto"/>
          </w:tcPr>
          <w:p w14:paraId="53AFD10D" w14:textId="77777777" w:rsidR="00326B1B" w:rsidRPr="00D252AE" w:rsidRDefault="00326B1B" w:rsidP="00517C13">
            <w:pPr>
              <w:pStyle w:val="TAC"/>
            </w:pPr>
            <w:r w:rsidRPr="00D252AE">
              <w:t>-</w:t>
            </w:r>
          </w:p>
        </w:tc>
      </w:tr>
      <w:tr w:rsidR="00326B1B" w:rsidRPr="00D252AE" w14:paraId="60F8386F" w14:textId="77777777" w:rsidTr="00517C13">
        <w:trPr>
          <w:cantSplit/>
        </w:trPr>
        <w:tc>
          <w:tcPr>
            <w:tcW w:w="534" w:type="dxa"/>
          </w:tcPr>
          <w:p w14:paraId="12E35DD5" w14:textId="77777777" w:rsidR="00326B1B" w:rsidRPr="00D252AE" w:rsidRDefault="00326B1B" w:rsidP="00517C13">
            <w:pPr>
              <w:pStyle w:val="TAC"/>
            </w:pPr>
            <w:r w:rsidRPr="00D252AE">
              <w:lastRenderedPageBreak/>
              <w:t>24</w:t>
            </w:r>
          </w:p>
        </w:tc>
        <w:tc>
          <w:tcPr>
            <w:tcW w:w="3969" w:type="dxa"/>
          </w:tcPr>
          <w:p w14:paraId="37937558" w14:textId="3EC87749" w:rsidR="00326B1B" w:rsidRPr="00D252AE" w:rsidRDefault="00326B1B" w:rsidP="00517C13">
            <w:pPr>
              <w:pStyle w:val="TAL"/>
            </w:pPr>
            <w:r w:rsidRPr="00D252AE">
              <w:t xml:space="preserve">After 300 </w:t>
            </w:r>
            <w:proofErr w:type="spellStart"/>
            <w:r w:rsidRPr="00D252AE">
              <w:t>ms</w:t>
            </w:r>
            <w:proofErr w:type="spellEnd"/>
            <w:r w:rsidRPr="00D252AE">
              <w:t xml:space="preserve"> the SS transmits an AMD PDU with SN=11 and P=0, and an AMD PDU with SN=12 and P=1.A time spacing of 20 </w:t>
            </w:r>
            <w:proofErr w:type="spellStart"/>
            <w:r w:rsidRPr="00D252AE">
              <w:t>ms</w:t>
            </w:r>
            <w:proofErr w:type="spellEnd"/>
            <w:r w:rsidRPr="00D252AE">
              <w:t xml:space="preserve"> is applied.</w:t>
            </w:r>
            <w:r w:rsidR="00517C13">
              <w:t xml:space="preserve"> </w:t>
            </w:r>
            <w:ins w:id="16" w:author="Zhaoya" w:date="2022-06-27T17:13:00Z">
              <w:r w:rsidR="00517C13">
                <w:t>(Note 9)</w:t>
              </w:r>
            </w:ins>
          </w:p>
        </w:tc>
        <w:tc>
          <w:tcPr>
            <w:tcW w:w="709" w:type="dxa"/>
          </w:tcPr>
          <w:p w14:paraId="2F0976F4" w14:textId="77777777" w:rsidR="00326B1B" w:rsidRPr="00D252AE" w:rsidRDefault="00326B1B" w:rsidP="00517C13">
            <w:pPr>
              <w:pStyle w:val="TAC"/>
            </w:pPr>
            <w:r w:rsidRPr="00D252AE">
              <w:t>&lt;--</w:t>
            </w:r>
          </w:p>
        </w:tc>
        <w:tc>
          <w:tcPr>
            <w:tcW w:w="2977" w:type="dxa"/>
          </w:tcPr>
          <w:p w14:paraId="19253B25" w14:textId="77777777" w:rsidR="00326B1B" w:rsidRPr="00D252AE" w:rsidRDefault="00326B1B" w:rsidP="00517C13">
            <w:pPr>
              <w:pStyle w:val="TAL"/>
            </w:pPr>
            <w:r w:rsidRPr="00D252AE">
              <w:t>AMD PDU (SN=11, P=0)</w:t>
            </w:r>
          </w:p>
          <w:p w14:paraId="445ABF60" w14:textId="77777777" w:rsidR="00326B1B" w:rsidRPr="00D252AE" w:rsidRDefault="00326B1B" w:rsidP="00517C13">
            <w:pPr>
              <w:pStyle w:val="TAL"/>
            </w:pPr>
            <w:r w:rsidRPr="00D252AE">
              <w:t>AMD PDU (SN=12, P=1)</w:t>
            </w:r>
          </w:p>
        </w:tc>
        <w:tc>
          <w:tcPr>
            <w:tcW w:w="567" w:type="dxa"/>
          </w:tcPr>
          <w:p w14:paraId="686CA3E8" w14:textId="77777777" w:rsidR="00326B1B" w:rsidRPr="00D252AE" w:rsidRDefault="00326B1B" w:rsidP="00517C13">
            <w:pPr>
              <w:pStyle w:val="TAC"/>
              <w:rPr>
                <w:rFonts w:eastAsia="MS Gothic"/>
              </w:rPr>
            </w:pPr>
            <w:r w:rsidRPr="00D252AE">
              <w:rPr>
                <w:rFonts w:eastAsia="MS Gothic"/>
              </w:rPr>
              <w:t>-</w:t>
            </w:r>
          </w:p>
        </w:tc>
        <w:tc>
          <w:tcPr>
            <w:tcW w:w="850" w:type="dxa"/>
          </w:tcPr>
          <w:p w14:paraId="2AD8F9E9" w14:textId="77777777" w:rsidR="00326B1B" w:rsidRPr="00D252AE" w:rsidRDefault="00326B1B" w:rsidP="00517C13">
            <w:pPr>
              <w:pStyle w:val="TAC"/>
            </w:pPr>
            <w:r w:rsidRPr="00D252AE">
              <w:t>-</w:t>
            </w:r>
          </w:p>
        </w:tc>
      </w:tr>
      <w:tr w:rsidR="00326B1B" w:rsidRPr="00D252AE" w14:paraId="259FB017" w14:textId="77777777" w:rsidTr="00517C13">
        <w:trPr>
          <w:cantSplit/>
        </w:trPr>
        <w:tc>
          <w:tcPr>
            <w:tcW w:w="534" w:type="dxa"/>
          </w:tcPr>
          <w:p w14:paraId="2D99DD88" w14:textId="77777777" w:rsidR="00326B1B" w:rsidRPr="00D252AE" w:rsidRDefault="00326B1B" w:rsidP="00517C13">
            <w:pPr>
              <w:pStyle w:val="TAC"/>
            </w:pPr>
            <w:r w:rsidRPr="00D252AE">
              <w:t>25</w:t>
            </w:r>
          </w:p>
        </w:tc>
        <w:tc>
          <w:tcPr>
            <w:tcW w:w="3969" w:type="dxa"/>
          </w:tcPr>
          <w:p w14:paraId="02D470C5" w14:textId="77777777" w:rsidR="00326B1B" w:rsidRPr="00D252AE" w:rsidRDefault="00326B1B" w:rsidP="00517C13">
            <w:pPr>
              <w:pStyle w:val="TAL"/>
            </w:pPr>
            <w:r w:rsidRPr="00D252AE">
              <w:t xml:space="preserve">Check: Does the UE transmit a scheduling request within </w:t>
            </w:r>
            <w:r w:rsidRPr="00D252AE">
              <w:rPr>
                <w:i/>
              </w:rPr>
              <w:t>t-Reassembly</w:t>
            </w:r>
            <w:r w:rsidRPr="00D252AE">
              <w:t xml:space="preserve">/ 2 </w:t>
            </w:r>
            <w:proofErr w:type="spellStart"/>
            <w:r w:rsidRPr="00D252AE">
              <w:t>ms</w:t>
            </w:r>
            <w:proofErr w:type="spellEnd"/>
            <w:r w:rsidRPr="00D252AE">
              <w:t xml:space="preserve"> after the transmission of the first AMD PDU of Step 24?</w:t>
            </w:r>
          </w:p>
        </w:tc>
        <w:tc>
          <w:tcPr>
            <w:tcW w:w="709" w:type="dxa"/>
          </w:tcPr>
          <w:p w14:paraId="2AF6D82F" w14:textId="77777777" w:rsidR="00326B1B" w:rsidRPr="00D252AE" w:rsidRDefault="00326B1B" w:rsidP="00517C13">
            <w:pPr>
              <w:pStyle w:val="TAC"/>
            </w:pPr>
            <w:r w:rsidRPr="00D252AE">
              <w:t>--&gt;</w:t>
            </w:r>
          </w:p>
        </w:tc>
        <w:tc>
          <w:tcPr>
            <w:tcW w:w="2977" w:type="dxa"/>
          </w:tcPr>
          <w:p w14:paraId="5AD059C4" w14:textId="77777777" w:rsidR="00326B1B" w:rsidRPr="00D252AE" w:rsidRDefault="00326B1B" w:rsidP="00517C13">
            <w:pPr>
              <w:pStyle w:val="TAL"/>
            </w:pPr>
            <w:r w:rsidRPr="00D252AE">
              <w:t>(SR)</w:t>
            </w:r>
          </w:p>
        </w:tc>
        <w:tc>
          <w:tcPr>
            <w:tcW w:w="567" w:type="dxa"/>
          </w:tcPr>
          <w:p w14:paraId="0610AB1E" w14:textId="77777777" w:rsidR="00326B1B" w:rsidRPr="00D252AE" w:rsidRDefault="00326B1B" w:rsidP="00517C13">
            <w:pPr>
              <w:pStyle w:val="TAC"/>
              <w:rPr>
                <w:rFonts w:eastAsia="MS Gothic"/>
              </w:rPr>
            </w:pPr>
            <w:r w:rsidRPr="00D252AE">
              <w:rPr>
                <w:rFonts w:eastAsia="MS Gothic"/>
              </w:rPr>
              <w:t>4</w:t>
            </w:r>
          </w:p>
        </w:tc>
        <w:tc>
          <w:tcPr>
            <w:tcW w:w="850" w:type="dxa"/>
          </w:tcPr>
          <w:p w14:paraId="48815B7D" w14:textId="77777777" w:rsidR="00326B1B" w:rsidRPr="00D252AE" w:rsidRDefault="00326B1B" w:rsidP="00517C13">
            <w:pPr>
              <w:pStyle w:val="TAC"/>
            </w:pPr>
            <w:r w:rsidRPr="00D252AE">
              <w:t>F</w:t>
            </w:r>
          </w:p>
        </w:tc>
      </w:tr>
      <w:tr w:rsidR="00326B1B" w:rsidRPr="00D252AE" w14:paraId="6E05F7DF" w14:textId="77777777" w:rsidTr="00517C13">
        <w:trPr>
          <w:cantSplit/>
        </w:trPr>
        <w:tc>
          <w:tcPr>
            <w:tcW w:w="534" w:type="dxa"/>
          </w:tcPr>
          <w:p w14:paraId="7A33287C" w14:textId="77777777" w:rsidR="00326B1B" w:rsidRPr="00D252AE" w:rsidRDefault="00326B1B" w:rsidP="00517C13">
            <w:pPr>
              <w:pStyle w:val="TAC"/>
            </w:pPr>
            <w:r w:rsidRPr="00D252AE">
              <w:t>26</w:t>
            </w:r>
          </w:p>
        </w:tc>
        <w:tc>
          <w:tcPr>
            <w:tcW w:w="3969" w:type="dxa"/>
          </w:tcPr>
          <w:p w14:paraId="17A51DDA" w14:textId="27D89C68" w:rsidR="00326B1B" w:rsidRPr="00D252AE" w:rsidRDefault="00326B1B" w:rsidP="00517C13">
            <w:pPr>
              <w:pStyle w:val="TAL"/>
            </w:pPr>
            <w:r w:rsidRPr="00D252AE">
              <w:t xml:space="preserve">At </w:t>
            </w:r>
            <w:r w:rsidRPr="00D252AE">
              <w:rPr>
                <w:i/>
              </w:rPr>
              <w:t>t-Reassembly</w:t>
            </w:r>
            <w:r w:rsidRPr="00D252AE">
              <w:t xml:space="preserve">/ 2 </w:t>
            </w:r>
            <w:proofErr w:type="spellStart"/>
            <w:r w:rsidRPr="00D252AE">
              <w:t>ms</w:t>
            </w:r>
            <w:proofErr w:type="spellEnd"/>
            <w:r w:rsidRPr="00D252AE">
              <w:t xml:space="preserve"> after the transmission of the second AMD PDU of Step 24, the SS transmits an AMD PDU with SN=10 and P=0.</w:t>
            </w:r>
            <w:r w:rsidR="00517C13">
              <w:t xml:space="preserve"> </w:t>
            </w:r>
            <w:ins w:id="17" w:author="Zhaoya" w:date="2022-06-27T17:13:00Z">
              <w:r w:rsidR="00517C13">
                <w:t>(Note 9)</w:t>
              </w:r>
            </w:ins>
          </w:p>
        </w:tc>
        <w:tc>
          <w:tcPr>
            <w:tcW w:w="709" w:type="dxa"/>
          </w:tcPr>
          <w:p w14:paraId="3476F0F7" w14:textId="77777777" w:rsidR="00326B1B" w:rsidRPr="00D252AE" w:rsidRDefault="00326B1B" w:rsidP="00517C13">
            <w:pPr>
              <w:pStyle w:val="TAC"/>
            </w:pPr>
            <w:r w:rsidRPr="00D252AE">
              <w:t>&lt;--</w:t>
            </w:r>
          </w:p>
        </w:tc>
        <w:tc>
          <w:tcPr>
            <w:tcW w:w="2977" w:type="dxa"/>
          </w:tcPr>
          <w:p w14:paraId="5206F31E" w14:textId="77777777" w:rsidR="00326B1B" w:rsidRPr="00D252AE" w:rsidRDefault="00326B1B" w:rsidP="00517C13">
            <w:pPr>
              <w:pStyle w:val="TAL"/>
            </w:pPr>
            <w:r w:rsidRPr="00D252AE">
              <w:t>AMD PDU (SN=10, P=0)</w:t>
            </w:r>
          </w:p>
        </w:tc>
        <w:tc>
          <w:tcPr>
            <w:tcW w:w="567" w:type="dxa"/>
          </w:tcPr>
          <w:p w14:paraId="6FA9B95C" w14:textId="77777777" w:rsidR="00326B1B" w:rsidRPr="00D252AE" w:rsidRDefault="00326B1B" w:rsidP="00517C13">
            <w:pPr>
              <w:pStyle w:val="TAC"/>
              <w:rPr>
                <w:rFonts w:eastAsia="MS Gothic"/>
              </w:rPr>
            </w:pPr>
            <w:r w:rsidRPr="00D252AE">
              <w:rPr>
                <w:rFonts w:eastAsia="MS Gothic"/>
              </w:rPr>
              <w:t>-</w:t>
            </w:r>
          </w:p>
        </w:tc>
        <w:tc>
          <w:tcPr>
            <w:tcW w:w="850" w:type="dxa"/>
          </w:tcPr>
          <w:p w14:paraId="5D38FB1A" w14:textId="77777777" w:rsidR="00326B1B" w:rsidRPr="00D252AE" w:rsidRDefault="00326B1B" w:rsidP="00517C13">
            <w:pPr>
              <w:pStyle w:val="TAC"/>
            </w:pPr>
            <w:r w:rsidRPr="00D252AE">
              <w:t>-</w:t>
            </w:r>
          </w:p>
        </w:tc>
      </w:tr>
      <w:tr w:rsidR="00326B1B" w:rsidRPr="00D252AE" w14:paraId="2D0563F0" w14:textId="77777777" w:rsidTr="00517C13">
        <w:trPr>
          <w:cantSplit/>
        </w:trPr>
        <w:tc>
          <w:tcPr>
            <w:tcW w:w="534" w:type="dxa"/>
            <w:shd w:val="clear" w:color="auto" w:fill="auto"/>
          </w:tcPr>
          <w:p w14:paraId="760327A2" w14:textId="77777777" w:rsidR="00326B1B" w:rsidRPr="00D252AE" w:rsidRDefault="00326B1B" w:rsidP="00517C13">
            <w:pPr>
              <w:pStyle w:val="TAC"/>
            </w:pPr>
            <w:r w:rsidRPr="00D252AE">
              <w:t>27</w:t>
            </w:r>
          </w:p>
        </w:tc>
        <w:tc>
          <w:tcPr>
            <w:tcW w:w="3969" w:type="dxa"/>
            <w:shd w:val="clear" w:color="auto" w:fill="auto"/>
          </w:tcPr>
          <w:p w14:paraId="72147B58" w14:textId="77777777" w:rsidR="00326B1B" w:rsidRPr="00D252AE" w:rsidRDefault="00326B1B" w:rsidP="00517C13">
            <w:pPr>
              <w:pStyle w:val="TAL"/>
            </w:pPr>
            <w:r w:rsidRPr="00D252AE">
              <w:t xml:space="preserve">The SS waits for 60 </w:t>
            </w:r>
            <w:proofErr w:type="spellStart"/>
            <w:r w:rsidRPr="00D252AE">
              <w:t>ms</w:t>
            </w:r>
            <w:proofErr w:type="spellEnd"/>
            <w:r w:rsidRPr="00D252AE">
              <w:t xml:space="preserve"> to ensure UE RLC has all the required SDUs available and then assigns 1 UL grant (UL grant allocation type 3) of size 88 bits. (Note 2)</w:t>
            </w:r>
          </w:p>
        </w:tc>
        <w:tc>
          <w:tcPr>
            <w:tcW w:w="709" w:type="dxa"/>
            <w:shd w:val="clear" w:color="auto" w:fill="auto"/>
          </w:tcPr>
          <w:p w14:paraId="16CCC4CD" w14:textId="77777777" w:rsidR="00326B1B" w:rsidRPr="00D252AE" w:rsidRDefault="00326B1B" w:rsidP="00517C13">
            <w:pPr>
              <w:pStyle w:val="TAC"/>
            </w:pPr>
            <w:r w:rsidRPr="00D252AE">
              <w:t>&lt;--</w:t>
            </w:r>
          </w:p>
        </w:tc>
        <w:tc>
          <w:tcPr>
            <w:tcW w:w="2977" w:type="dxa"/>
            <w:shd w:val="clear" w:color="auto" w:fill="auto"/>
          </w:tcPr>
          <w:p w14:paraId="48A69A41" w14:textId="77777777" w:rsidR="00326B1B" w:rsidRPr="00D252AE" w:rsidRDefault="00326B1B" w:rsidP="00517C13">
            <w:pPr>
              <w:pStyle w:val="TAL"/>
            </w:pPr>
            <w:r w:rsidRPr="00D252AE">
              <w:t>(UL grant, 88 bits)</w:t>
            </w:r>
          </w:p>
        </w:tc>
        <w:tc>
          <w:tcPr>
            <w:tcW w:w="567" w:type="dxa"/>
            <w:shd w:val="clear" w:color="auto" w:fill="auto"/>
          </w:tcPr>
          <w:p w14:paraId="3A7888C7" w14:textId="77777777" w:rsidR="00326B1B" w:rsidRPr="00D252AE" w:rsidRDefault="00326B1B" w:rsidP="00517C13">
            <w:pPr>
              <w:pStyle w:val="TAC"/>
              <w:rPr>
                <w:rFonts w:eastAsia="MS Gothic"/>
              </w:rPr>
            </w:pPr>
            <w:r w:rsidRPr="00D252AE">
              <w:rPr>
                <w:rFonts w:eastAsia="MS Gothic"/>
              </w:rPr>
              <w:t>-</w:t>
            </w:r>
          </w:p>
        </w:tc>
        <w:tc>
          <w:tcPr>
            <w:tcW w:w="850" w:type="dxa"/>
            <w:shd w:val="clear" w:color="auto" w:fill="auto"/>
          </w:tcPr>
          <w:p w14:paraId="3D2419FA" w14:textId="77777777" w:rsidR="00326B1B" w:rsidRPr="00D252AE" w:rsidRDefault="00326B1B" w:rsidP="00517C13">
            <w:pPr>
              <w:pStyle w:val="TAC"/>
            </w:pPr>
            <w:r w:rsidRPr="00D252AE">
              <w:rPr>
                <w:rFonts w:eastAsia="MS Gothic"/>
              </w:rPr>
              <w:t>-</w:t>
            </w:r>
          </w:p>
        </w:tc>
      </w:tr>
      <w:tr w:rsidR="00326B1B" w:rsidRPr="00D252AE" w14:paraId="5CD8220A" w14:textId="77777777" w:rsidTr="00517C13">
        <w:trPr>
          <w:cantSplit/>
        </w:trPr>
        <w:tc>
          <w:tcPr>
            <w:tcW w:w="534" w:type="dxa"/>
          </w:tcPr>
          <w:p w14:paraId="42D7B90B" w14:textId="77777777" w:rsidR="00326B1B" w:rsidRPr="00D252AE" w:rsidRDefault="00326B1B" w:rsidP="00517C13">
            <w:pPr>
              <w:pStyle w:val="TAC"/>
            </w:pPr>
            <w:r w:rsidRPr="00D252AE">
              <w:t>28</w:t>
            </w:r>
          </w:p>
        </w:tc>
        <w:tc>
          <w:tcPr>
            <w:tcW w:w="3969" w:type="dxa"/>
          </w:tcPr>
          <w:p w14:paraId="68E2A014" w14:textId="77777777" w:rsidR="00326B1B" w:rsidRPr="00D252AE" w:rsidRDefault="00326B1B" w:rsidP="00517C13">
            <w:pPr>
              <w:pStyle w:val="TAL"/>
            </w:pPr>
            <w:r w:rsidRPr="00D252AE">
              <w:t>Check: Does the UE transmit a Status Report with no NACK_SN and ACK_SN=13?</w:t>
            </w:r>
          </w:p>
        </w:tc>
        <w:tc>
          <w:tcPr>
            <w:tcW w:w="709" w:type="dxa"/>
          </w:tcPr>
          <w:p w14:paraId="59240B3C" w14:textId="77777777" w:rsidR="00326B1B" w:rsidRPr="00D252AE" w:rsidRDefault="00326B1B" w:rsidP="00517C13">
            <w:pPr>
              <w:pStyle w:val="TAC"/>
            </w:pPr>
            <w:r w:rsidRPr="00D252AE">
              <w:t>--&gt;</w:t>
            </w:r>
          </w:p>
        </w:tc>
        <w:tc>
          <w:tcPr>
            <w:tcW w:w="2977" w:type="dxa"/>
          </w:tcPr>
          <w:p w14:paraId="56CFF32F" w14:textId="77777777" w:rsidR="00326B1B" w:rsidRPr="00D252AE" w:rsidRDefault="00326B1B" w:rsidP="00517C13">
            <w:pPr>
              <w:pStyle w:val="TAL"/>
            </w:pPr>
            <w:r w:rsidRPr="00D252AE">
              <w:t>STATUS PDU</w:t>
            </w:r>
          </w:p>
        </w:tc>
        <w:tc>
          <w:tcPr>
            <w:tcW w:w="567" w:type="dxa"/>
          </w:tcPr>
          <w:p w14:paraId="02B12B9E" w14:textId="77777777" w:rsidR="00326B1B" w:rsidRPr="00D252AE" w:rsidRDefault="00326B1B" w:rsidP="00517C13">
            <w:pPr>
              <w:pStyle w:val="TAC"/>
              <w:rPr>
                <w:rFonts w:eastAsia="MS Gothic"/>
              </w:rPr>
            </w:pPr>
            <w:r w:rsidRPr="00D252AE">
              <w:rPr>
                <w:rFonts w:eastAsia="MS Gothic"/>
              </w:rPr>
              <w:t>4</w:t>
            </w:r>
          </w:p>
        </w:tc>
        <w:tc>
          <w:tcPr>
            <w:tcW w:w="850" w:type="dxa"/>
          </w:tcPr>
          <w:p w14:paraId="61E30232" w14:textId="77777777" w:rsidR="00326B1B" w:rsidRPr="00D252AE" w:rsidRDefault="00326B1B" w:rsidP="00517C13">
            <w:pPr>
              <w:pStyle w:val="TAC"/>
            </w:pPr>
            <w:r w:rsidRPr="00D252AE">
              <w:t>P</w:t>
            </w:r>
          </w:p>
        </w:tc>
      </w:tr>
      <w:tr w:rsidR="00326B1B" w:rsidRPr="00D252AE" w:rsidDel="008E5468" w14:paraId="27B4F39A" w14:textId="77777777" w:rsidTr="00517C13">
        <w:trPr>
          <w:cantSplit/>
        </w:trPr>
        <w:tc>
          <w:tcPr>
            <w:tcW w:w="534" w:type="dxa"/>
            <w:shd w:val="clear" w:color="auto" w:fill="auto"/>
          </w:tcPr>
          <w:p w14:paraId="6A9EBD5C" w14:textId="77777777" w:rsidR="00326B1B" w:rsidRPr="00D252AE" w:rsidDel="008E5468" w:rsidRDefault="00326B1B" w:rsidP="00517C13">
            <w:pPr>
              <w:pStyle w:val="TAC"/>
            </w:pPr>
            <w:r w:rsidRPr="00D252AE">
              <w:t>29</w:t>
            </w:r>
          </w:p>
        </w:tc>
        <w:tc>
          <w:tcPr>
            <w:tcW w:w="3969" w:type="dxa"/>
            <w:shd w:val="clear" w:color="auto" w:fill="auto"/>
          </w:tcPr>
          <w:p w14:paraId="66D3698E" w14:textId="77777777" w:rsidR="00326B1B" w:rsidRPr="00D252AE" w:rsidDel="008E5468" w:rsidRDefault="00326B1B" w:rsidP="00517C13">
            <w:pPr>
              <w:pStyle w:val="TAL"/>
            </w:pPr>
            <w:r w:rsidRPr="00D252AE">
              <w:t xml:space="preserve">The SS assigns 3 UL grants (UL grant allocation type 2) with a time spacing of 20 </w:t>
            </w:r>
            <w:proofErr w:type="spellStart"/>
            <w:r w:rsidRPr="00D252AE">
              <w:t>ms</w:t>
            </w:r>
            <w:proofErr w:type="spellEnd"/>
            <w:r w:rsidRPr="00D252AE">
              <w:t xml:space="preserve"> of size 848 bits. (Note 1)</w:t>
            </w:r>
          </w:p>
        </w:tc>
        <w:tc>
          <w:tcPr>
            <w:tcW w:w="709" w:type="dxa"/>
            <w:shd w:val="clear" w:color="auto" w:fill="auto"/>
          </w:tcPr>
          <w:p w14:paraId="57856572" w14:textId="77777777" w:rsidR="00326B1B" w:rsidRPr="00D252AE" w:rsidDel="008E5468" w:rsidRDefault="00326B1B" w:rsidP="00517C13">
            <w:pPr>
              <w:pStyle w:val="TAC"/>
            </w:pPr>
            <w:r w:rsidRPr="00D252AE">
              <w:t>&lt;--</w:t>
            </w:r>
          </w:p>
        </w:tc>
        <w:tc>
          <w:tcPr>
            <w:tcW w:w="2977" w:type="dxa"/>
            <w:shd w:val="clear" w:color="auto" w:fill="auto"/>
          </w:tcPr>
          <w:p w14:paraId="33919FBB" w14:textId="77777777" w:rsidR="00326B1B" w:rsidRPr="00D252AE" w:rsidDel="008E5468" w:rsidRDefault="00326B1B" w:rsidP="00517C13">
            <w:pPr>
              <w:pStyle w:val="TAL"/>
            </w:pPr>
            <w:r w:rsidRPr="00D252AE">
              <w:t>(UL grant, 848 bits)</w:t>
            </w:r>
          </w:p>
        </w:tc>
        <w:tc>
          <w:tcPr>
            <w:tcW w:w="567" w:type="dxa"/>
            <w:shd w:val="clear" w:color="auto" w:fill="auto"/>
          </w:tcPr>
          <w:p w14:paraId="74A99030" w14:textId="77777777" w:rsidR="00326B1B" w:rsidRPr="00D252AE" w:rsidDel="008E5468" w:rsidRDefault="00326B1B" w:rsidP="00517C13">
            <w:pPr>
              <w:pStyle w:val="TAC"/>
              <w:rPr>
                <w:rFonts w:eastAsia="MS Gothic"/>
              </w:rPr>
            </w:pPr>
            <w:r w:rsidRPr="00D252AE">
              <w:rPr>
                <w:rFonts w:eastAsia="MS Gothic"/>
              </w:rPr>
              <w:t>-</w:t>
            </w:r>
          </w:p>
        </w:tc>
        <w:tc>
          <w:tcPr>
            <w:tcW w:w="850" w:type="dxa"/>
            <w:shd w:val="clear" w:color="auto" w:fill="auto"/>
          </w:tcPr>
          <w:p w14:paraId="280D77AD" w14:textId="77777777" w:rsidR="00326B1B" w:rsidRPr="00D252AE" w:rsidDel="008E5468" w:rsidRDefault="00326B1B" w:rsidP="00517C13">
            <w:pPr>
              <w:pStyle w:val="TAC"/>
            </w:pPr>
            <w:r w:rsidRPr="00D252AE">
              <w:rPr>
                <w:rFonts w:eastAsia="MS Gothic"/>
              </w:rPr>
              <w:t>-</w:t>
            </w:r>
          </w:p>
        </w:tc>
      </w:tr>
      <w:tr w:rsidR="00326B1B" w:rsidRPr="00D252AE" w:rsidDel="008E5468" w14:paraId="5FCBA34C" w14:textId="77777777" w:rsidTr="00517C13">
        <w:trPr>
          <w:cantSplit/>
        </w:trPr>
        <w:tc>
          <w:tcPr>
            <w:tcW w:w="534" w:type="dxa"/>
            <w:shd w:val="clear" w:color="auto" w:fill="auto"/>
          </w:tcPr>
          <w:p w14:paraId="63F226EC" w14:textId="77777777" w:rsidR="00326B1B" w:rsidRPr="00D252AE" w:rsidDel="008E5468" w:rsidRDefault="00326B1B" w:rsidP="00517C13">
            <w:pPr>
              <w:pStyle w:val="TAC"/>
            </w:pPr>
            <w:r w:rsidRPr="00D252AE">
              <w:t>30</w:t>
            </w:r>
          </w:p>
        </w:tc>
        <w:tc>
          <w:tcPr>
            <w:tcW w:w="3969" w:type="dxa"/>
            <w:shd w:val="clear" w:color="auto" w:fill="auto"/>
          </w:tcPr>
          <w:p w14:paraId="5BCC0C9E" w14:textId="77777777" w:rsidR="00326B1B" w:rsidRPr="00D252AE" w:rsidDel="008E5468" w:rsidRDefault="00326B1B" w:rsidP="00517C13">
            <w:pPr>
              <w:pStyle w:val="TAL"/>
            </w:pPr>
            <w:r w:rsidRPr="00D252AE">
              <w:t>The UE transmits RLC SDU#11.</w:t>
            </w:r>
          </w:p>
        </w:tc>
        <w:tc>
          <w:tcPr>
            <w:tcW w:w="709" w:type="dxa"/>
            <w:shd w:val="clear" w:color="auto" w:fill="auto"/>
          </w:tcPr>
          <w:p w14:paraId="3E0CDDEB" w14:textId="77777777" w:rsidR="00326B1B" w:rsidRPr="00D252AE" w:rsidDel="008E5468" w:rsidRDefault="00326B1B" w:rsidP="00517C13">
            <w:pPr>
              <w:pStyle w:val="TAC"/>
            </w:pPr>
            <w:r w:rsidRPr="00D252AE">
              <w:t>--&gt;</w:t>
            </w:r>
          </w:p>
        </w:tc>
        <w:tc>
          <w:tcPr>
            <w:tcW w:w="2977" w:type="dxa"/>
            <w:shd w:val="clear" w:color="auto" w:fill="auto"/>
          </w:tcPr>
          <w:p w14:paraId="0EAA5604" w14:textId="77777777" w:rsidR="00326B1B" w:rsidRPr="00D252AE" w:rsidDel="008E5468" w:rsidRDefault="00326B1B" w:rsidP="00517C13">
            <w:pPr>
              <w:pStyle w:val="TAL"/>
            </w:pPr>
            <w:r w:rsidRPr="00D252AE" w:rsidDel="004B5495">
              <w:t>(RLC SDU#</w:t>
            </w:r>
            <w:r w:rsidRPr="00D252AE">
              <w:t>11</w:t>
            </w:r>
            <w:r w:rsidRPr="00D252AE" w:rsidDel="004B5495">
              <w:t>)</w:t>
            </w:r>
          </w:p>
        </w:tc>
        <w:tc>
          <w:tcPr>
            <w:tcW w:w="567" w:type="dxa"/>
            <w:shd w:val="clear" w:color="auto" w:fill="auto"/>
          </w:tcPr>
          <w:p w14:paraId="37B2A288" w14:textId="77777777" w:rsidR="00326B1B" w:rsidRPr="00D252AE" w:rsidDel="008E5468" w:rsidRDefault="00326B1B" w:rsidP="00517C13">
            <w:pPr>
              <w:pStyle w:val="TAC"/>
              <w:rPr>
                <w:rFonts w:eastAsia="MS Gothic"/>
              </w:rPr>
            </w:pPr>
            <w:r w:rsidRPr="00D252AE">
              <w:rPr>
                <w:rFonts w:eastAsia="MS Gothic"/>
              </w:rPr>
              <w:t>-</w:t>
            </w:r>
          </w:p>
        </w:tc>
        <w:tc>
          <w:tcPr>
            <w:tcW w:w="850" w:type="dxa"/>
            <w:shd w:val="clear" w:color="auto" w:fill="auto"/>
          </w:tcPr>
          <w:p w14:paraId="5B121565" w14:textId="77777777" w:rsidR="00326B1B" w:rsidRPr="00D252AE" w:rsidDel="008E5468" w:rsidRDefault="00326B1B" w:rsidP="00517C13">
            <w:pPr>
              <w:pStyle w:val="TAC"/>
            </w:pPr>
            <w:r w:rsidRPr="00D252AE">
              <w:t>-</w:t>
            </w:r>
          </w:p>
        </w:tc>
      </w:tr>
      <w:tr w:rsidR="00326B1B" w:rsidRPr="00D252AE" w:rsidDel="008E5468" w14:paraId="2AFAF497" w14:textId="77777777" w:rsidTr="00517C13">
        <w:trPr>
          <w:cantSplit/>
        </w:trPr>
        <w:tc>
          <w:tcPr>
            <w:tcW w:w="534" w:type="dxa"/>
            <w:shd w:val="clear" w:color="auto" w:fill="auto"/>
          </w:tcPr>
          <w:p w14:paraId="2244921F" w14:textId="77777777" w:rsidR="00326B1B" w:rsidRPr="00D252AE" w:rsidDel="008E5468" w:rsidRDefault="00326B1B" w:rsidP="00517C13">
            <w:pPr>
              <w:pStyle w:val="TAC"/>
            </w:pPr>
            <w:r w:rsidRPr="00D252AE">
              <w:t>31</w:t>
            </w:r>
          </w:p>
        </w:tc>
        <w:tc>
          <w:tcPr>
            <w:tcW w:w="3969" w:type="dxa"/>
            <w:shd w:val="clear" w:color="auto" w:fill="auto"/>
          </w:tcPr>
          <w:p w14:paraId="3BA67E3D" w14:textId="77777777" w:rsidR="00326B1B" w:rsidRPr="00D252AE" w:rsidDel="008E5468" w:rsidRDefault="00326B1B" w:rsidP="00517C13">
            <w:pPr>
              <w:pStyle w:val="TAL"/>
            </w:pPr>
            <w:r w:rsidRPr="00D252AE">
              <w:t>The UE transmits RLC SDU#12.</w:t>
            </w:r>
          </w:p>
        </w:tc>
        <w:tc>
          <w:tcPr>
            <w:tcW w:w="709" w:type="dxa"/>
            <w:shd w:val="clear" w:color="auto" w:fill="auto"/>
          </w:tcPr>
          <w:p w14:paraId="7D45AEDE" w14:textId="77777777" w:rsidR="00326B1B" w:rsidRPr="00D252AE" w:rsidDel="008E5468" w:rsidRDefault="00326B1B" w:rsidP="00517C13">
            <w:pPr>
              <w:pStyle w:val="TAC"/>
            </w:pPr>
            <w:r w:rsidRPr="00D252AE">
              <w:t>--&gt;</w:t>
            </w:r>
          </w:p>
        </w:tc>
        <w:tc>
          <w:tcPr>
            <w:tcW w:w="2977" w:type="dxa"/>
            <w:shd w:val="clear" w:color="auto" w:fill="auto"/>
          </w:tcPr>
          <w:p w14:paraId="75526A24" w14:textId="77777777" w:rsidR="00326B1B" w:rsidRPr="00D252AE" w:rsidDel="008E5468" w:rsidRDefault="00326B1B" w:rsidP="00517C13">
            <w:pPr>
              <w:pStyle w:val="TAL"/>
            </w:pPr>
            <w:r w:rsidRPr="00D252AE" w:rsidDel="004B5495">
              <w:t>(RLC SDU#</w:t>
            </w:r>
            <w:r w:rsidRPr="00D252AE">
              <w:t>12</w:t>
            </w:r>
            <w:r w:rsidRPr="00D252AE" w:rsidDel="004B5495">
              <w:t>)</w:t>
            </w:r>
          </w:p>
        </w:tc>
        <w:tc>
          <w:tcPr>
            <w:tcW w:w="567" w:type="dxa"/>
            <w:shd w:val="clear" w:color="auto" w:fill="auto"/>
          </w:tcPr>
          <w:p w14:paraId="75BECBB4" w14:textId="77777777" w:rsidR="00326B1B" w:rsidRPr="00D252AE" w:rsidDel="008E5468" w:rsidRDefault="00326B1B" w:rsidP="00517C13">
            <w:pPr>
              <w:pStyle w:val="TAC"/>
              <w:rPr>
                <w:rFonts w:eastAsia="MS Gothic"/>
              </w:rPr>
            </w:pPr>
            <w:r w:rsidRPr="00D252AE">
              <w:rPr>
                <w:rFonts w:eastAsia="MS Gothic"/>
              </w:rPr>
              <w:t>-</w:t>
            </w:r>
          </w:p>
        </w:tc>
        <w:tc>
          <w:tcPr>
            <w:tcW w:w="850" w:type="dxa"/>
            <w:shd w:val="clear" w:color="auto" w:fill="auto"/>
          </w:tcPr>
          <w:p w14:paraId="3399B67F" w14:textId="77777777" w:rsidR="00326B1B" w:rsidRPr="00D252AE" w:rsidDel="008E5468" w:rsidRDefault="00326B1B" w:rsidP="00517C13">
            <w:pPr>
              <w:pStyle w:val="TAC"/>
            </w:pPr>
            <w:r w:rsidRPr="00D252AE">
              <w:t>-</w:t>
            </w:r>
          </w:p>
        </w:tc>
      </w:tr>
      <w:tr w:rsidR="00326B1B" w:rsidRPr="00D252AE" w:rsidDel="008E5468" w14:paraId="5549F644" w14:textId="77777777" w:rsidTr="00517C13">
        <w:trPr>
          <w:cantSplit/>
        </w:trPr>
        <w:tc>
          <w:tcPr>
            <w:tcW w:w="534" w:type="dxa"/>
            <w:shd w:val="clear" w:color="auto" w:fill="auto"/>
          </w:tcPr>
          <w:p w14:paraId="7885FF26" w14:textId="77777777" w:rsidR="00326B1B" w:rsidRPr="00D252AE" w:rsidDel="008E5468" w:rsidRDefault="00326B1B" w:rsidP="00517C13">
            <w:pPr>
              <w:pStyle w:val="TAC"/>
            </w:pPr>
            <w:r w:rsidRPr="00D252AE">
              <w:t>32</w:t>
            </w:r>
          </w:p>
        </w:tc>
        <w:tc>
          <w:tcPr>
            <w:tcW w:w="3969" w:type="dxa"/>
            <w:shd w:val="clear" w:color="auto" w:fill="auto"/>
          </w:tcPr>
          <w:p w14:paraId="479A3AC8" w14:textId="77777777" w:rsidR="00326B1B" w:rsidRPr="00D252AE" w:rsidDel="008E5468" w:rsidRDefault="00326B1B" w:rsidP="00517C13">
            <w:pPr>
              <w:pStyle w:val="TAL"/>
            </w:pPr>
            <w:r w:rsidRPr="00D252AE">
              <w:t>The UE transmits RLC SDU#13.</w:t>
            </w:r>
          </w:p>
        </w:tc>
        <w:tc>
          <w:tcPr>
            <w:tcW w:w="709" w:type="dxa"/>
            <w:shd w:val="clear" w:color="auto" w:fill="auto"/>
          </w:tcPr>
          <w:p w14:paraId="02CDECBE" w14:textId="77777777" w:rsidR="00326B1B" w:rsidRPr="00D252AE" w:rsidDel="008E5468" w:rsidRDefault="00326B1B" w:rsidP="00517C13">
            <w:pPr>
              <w:pStyle w:val="TAC"/>
            </w:pPr>
            <w:r w:rsidRPr="00D252AE">
              <w:t>--&gt;</w:t>
            </w:r>
          </w:p>
        </w:tc>
        <w:tc>
          <w:tcPr>
            <w:tcW w:w="2977" w:type="dxa"/>
            <w:shd w:val="clear" w:color="auto" w:fill="auto"/>
          </w:tcPr>
          <w:p w14:paraId="30FFDF95" w14:textId="77777777" w:rsidR="00326B1B" w:rsidRPr="00D252AE" w:rsidDel="008E5468" w:rsidRDefault="00326B1B" w:rsidP="00517C13">
            <w:pPr>
              <w:pStyle w:val="TAL"/>
            </w:pPr>
            <w:r w:rsidRPr="00D252AE" w:rsidDel="004B5495">
              <w:t>(RLC SDU#</w:t>
            </w:r>
            <w:r w:rsidRPr="00D252AE">
              <w:t>13)</w:t>
            </w:r>
          </w:p>
        </w:tc>
        <w:tc>
          <w:tcPr>
            <w:tcW w:w="567" w:type="dxa"/>
            <w:shd w:val="clear" w:color="auto" w:fill="auto"/>
          </w:tcPr>
          <w:p w14:paraId="63313790" w14:textId="77777777" w:rsidR="00326B1B" w:rsidRPr="00D252AE" w:rsidDel="008E5468" w:rsidRDefault="00326B1B" w:rsidP="00517C13">
            <w:pPr>
              <w:pStyle w:val="TAC"/>
              <w:rPr>
                <w:rFonts w:eastAsia="MS Gothic"/>
              </w:rPr>
            </w:pPr>
            <w:r w:rsidRPr="00D252AE">
              <w:rPr>
                <w:rFonts w:eastAsia="MS Gothic"/>
              </w:rPr>
              <w:t>-</w:t>
            </w:r>
          </w:p>
        </w:tc>
        <w:tc>
          <w:tcPr>
            <w:tcW w:w="850" w:type="dxa"/>
            <w:shd w:val="clear" w:color="auto" w:fill="auto"/>
          </w:tcPr>
          <w:p w14:paraId="722D7763" w14:textId="77777777" w:rsidR="00326B1B" w:rsidRPr="00D252AE" w:rsidDel="008E5468" w:rsidRDefault="00326B1B" w:rsidP="00517C13">
            <w:pPr>
              <w:pStyle w:val="TAC"/>
            </w:pPr>
            <w:r w:rsidRPr="00D252AE">
              <w:t>-</w:t>
            </w:r>
          </w:p>
        </w:tc>
      </w:tr>
      <w:tr w:rsidR="00326B1B" w:rsidRPr="00D252AE" w14:paraId="6D20ABBD" w14:textId="77777777" w:rsidTr="00517C13">
        <w:trPr>
          <w:cantSplit/>
        </w:trPr>
        <w:tc>
          <w:tcPr>
            <w:tcW w:w="534" w:type="dxa"/>
            <w:shd w:val="clear" w:color="auto" w:fill="auto"/>
          </w:tcPr>
          <w:p w14:paraId="11797EB9" w14:textId="77777777" w:rsidR="00326B1B" w:rsidRPr="00D252AE" w:rsidRDefault="00326B1B" w:rsidP="00517C13">
            <w:pPr>
              <w:pStyle w:val="TAC"/>
            </w:pPr>
            <w:r w:rsidRPr="00D252AE">
              <w:t>33</w:t>
            </w:r>
          </w:p>
        </w:tc>
        <w:tc>
          <w:tcPr>
            <w:tcW w:w="3969" w:type="dxa"/>
            <w:shd w:val="clear" w:color="auto" w:fill="auto"/>
          </w:tcPr>
          <w:p w14:paraId="7CFF47E2" w14:textId="77777777" w:rsidR="00326B1B" w:rsidRPr="00D252AE" w:rsidRDefault="00326B1B" w:rsidP="00517C13">
            <w:pPr>
              <w:pStyle w:val="TAL"/>
            </w:pPr>
            <w:r w:rsidRPr="00D252AE">
              <w:t>The SS transmits a STATUS PDU.</w:t>
            </w:r>
          </w:p>
        </w:tc>
        <w:tc>
          <w:tcPr>
            <w:tcW w:w="709" w:type="dxa"/>
            <w:shd w:val="clear" w:color="auto" w:fill="auto"/>
          </w:tcPr>
          <w:p w14:paraId="6875B0A5" w14:textId="77777777" w:rsidR="00326B1B" w:rsidRPr="00D252AE" w:rsidRDefault="00326B1B" w:rsidP="00517C13">
            <w:pPr>
              <w:pStyle w:val="TAC"/>
            </w:pPr>
            <w:r w:rsidRPr="00D252AE">
              <w:t>&lt;--</w:t>
            </w:r>
          </w:p>
        </w:tc>
        <w:tc>
          <w:tcPr>
            <w:tcW w:w="2977" w:type="dxa"/>
            <w:shd w:val="clear" w:color="auto" w:fill="auto"/>
          </w:tcPr>
          <w:p w14:paraId="06069A6A" w14:textId="77777777" w:rsidR="00326B1B" w:rsidRPr="00D252AE" w:rsidDel="004B5495" w:rsidRDefault="00326B1B" w:rsidP="00517C13">
            <w:pPr>
              <w:pStyle w:val="TAL"/>
            </w:pPr>
            <w:r w:rsidRPr="00D252AE">
              <w:t>STATUS PDU</w:t>
            </w:r>
          </w:p>
        </w:tc>
        <w:tc>
          <w:tcPr>
            <w:tcW w:w="567" w:type="dxa"/>
            <w:shd w:val="clear" w:color="auto" w:fill="auto"/>
          </w:tcPr>
          <w:p w14:paraId="465E7A46" w14:textId="77777777" w:rsidR="00326B1B" w:rsidRPr="00D252AE" w:rsidRDefault="00326B1B" w:rsidP="00517C13">
            <w:pPr>
              <w:pStyle w:val="TAC"/>
              <w:rPr>
                <w:rFonts w:eastAsia="MS Gothic"/>
              </w:rPr>
            </w:pPr>
            <w:r w:rsidRPr="00D252AE">
              <w:t>-</w:t>
            </w:r>
          </w:p>
        </w:tc>
        <w:tc>
          <w:tcPr>
            <w:tcW w:w="850" w:type="dxa"/>
            <w:shd w:val="clear" w:color="auto" w:fill="auto"/>
          </w:tcPr>
          <w:p w14:paraId="318597E3" w14:textId="77777777" w:rsidR="00326B1B" w:rsidRPr="00D252AE" w:rsidRDefault="00326B1B" w:rsidP="00517C13">
            <w:pPr>
              <w:pStyle w:val="TAC"/>
            </w:pPr>
            <w:r w:rsidRPr="00D252AE">
              <w:t>-</w:t>
            </w:r>
          </w:p>
        </w:tc>
      </w:tr>
      <w:tr w:rsidR="00326B1B" w:rsidRPr="00D252AE" w14:paraId="4B7D70B1" w14:textId="77777777" w:rsidTr="00517C13">
        <w:trPr>
          <w:cantSplit/>
        </w:trPr>
        <w:tc>
          <w:tcPr>
            <w:tcW w:w="534" w:type="dxa"/>
          </w:tcPr>
          <w:p w14:paraId="19696E6B" w14:textId="77777777" w:rsidR="00326B1B" w:rsidRPr="00D252AE" w:rsidRDefault="00326B1B" w:rsidP="00517C13">
            <w:pPr>
              <w:pStyle w:val="TAC"/>
            </w:pPr>
            <w:r w:rsidRPr="00D252AE">
              <w:t>34</w:t>
            </w:r>
          </w:p>
        </w:tc>
        <w:tc>
          <w:tcPr>
            <w:tcW w:w="3969" w:type="dxa"/>
          </w:tcPr>
          <w:p w14:paraId="7CBDC2FA" w14:textId="784DD1F1" w:rsidR="00326B1B" w:rsidRPr="00D252AE" w:rsidRDefault="00326B1B" w:rsidP="00517C13">
            <w:pPr>
              <w:pStyle w:val="TAL"/>
            </w:pPr>
            <w:r w:rsidRPr="00D252AE">
              <w:t xml:space="preserve">After 300 </w:t>
            </w:r>
            <w:proofErr w:type="spellStart"/>
            <w:r w:rsidRPr="00D252AE">
              <w:t>ms</w:t>
            </w:r>
            <w:proofErr w:type="spellEnd"/>
            <w:r w:rsidRPr="00D252AE">
              <w:t xml:space="preserve"> the SS transmits an AMD PDU with SN=17 and P=0, and an AMD PDU with SN=19 and P=1. A time spacing of 20 </w:t>
            </w:r>
            <w:proofErr w:type="spellStart"/>
            <w:r w:rsidRPr="00D252AE">
              <w:t>ms</w:t>
            </w:r>
            <w:proofErr w:type="spellEnd"/>
            <w:r w:rsidRPr="00D252AE">
              <w:t xml:space="preserve"> is applied.</w:t>
            </w:r>
            <w:r w:rsidR="00517C13">
              <w:t xml:space="preserve"> </w:t>
            </w:r>
            <w:ins w:id="18" w:author="Zhaoya" w:date="2022-06-27T17:13:00Z">
              <w:r w:rsidR="00517C13">
                <w:t>(Note 9)</w:t>
              </w:r>
            </w:ins>
          </w:p>
        </w:tc>
        <w:tc>
          <w:tcPr>
            <w:tcW w:w="709" w:type="dxa"/>
          </w:tcPr>
          <w:p w14:paraId="16EDF54C" w14:textId="77777777" w:rsidR="00326B1B" w:rsidRPr="00D252AE" w:rsidRDefault="00326B1B" w:rsidP="00517C13">
            <w:pPr>
              <w:pStyle w:val="TAC"/>
            </w:pPr>
            <w:r w:rsidRPr="00D252AE">
              <w:t>&lt;--</w:t>
            </w:r>
          </w:p>
        </w:tc>
        <w:tc>
          <w:tcPr>
            <w:tcW w:w="2977" w:type="dxa"/>
          </w:tcPr>
          <w:p w14:paraId="41E81D7B" w14:textId="77777777" w:rsidR="00326B1B" w:rsidRPr="00D252AE" w:rsidRDefault="00326B1B" w:rsidP="00517C13">
            <w:pPr>
              <w:pStyle w:val="TAL"/>
            </w:pPr>
            <w:r w:rsidRPr="00D252AE">
              <w:t>AMD PDU (SN=17, P=0)</w:t>
            </w:r>
          </w:p>
          <w:p w14:paraId="00BFCC5B" w14:textId="77777777" w:rsidR="00326B1B" w:rsidRPr="00D252AE" w:rsidRDefault="00326B1B" w:rsidP="00517C13">
            <w:pPr>
              <w:pStyle w:val="TAL"/>
            </w:pPr>
            <w:r w:rsidRPr="00D252AE">
              <w:t>AMD PDU (SN=19, P=1)</w:t>
            </w:r>
          </w:p>
        </w:tc>
        <w:tc>
          <w:tcPr>
            <w:tcW w:w="567" w:type="dxa"/>
          </w:tcPr>
          <w:p w14:paraId="590F7C46" w14:textId="77777777" w:rsidR="00326B1B" w:rsidRPr="00D252AE" w:rsidRDefault="00326B1B" w:rsidP="00517C13">
            <w:pPr>
              <w:pStyle w:val="TAC"/>
              <w:rPr>
                <w:rFonts w:eastAsia="MS Gothic"/>
              </w:rPr>
            </w:pPr>
            <w:r w:rsidRPr="00D252AE">
              <w:rPr>
                <w:rFonts w:eastAsia="MS Gothic"/>
              </w:rPr>
              <w:t>-</w:t>
            </w:r>
          </w:p>
        </w:tc>
        <w:tc>
          <w:tcPr>
            <w:tcW w:w="850" w:type="dxa"/>
          </w:tcPr>
          <w:p w14:paraId="421F72A1" w14:textId="77777777" w:rsidR="00326B1B" w:rsidRPr="00D252AE" w:rsidRDefault="00326B1B" w:rsidP="00517C13">
            <w:pPr>
              <w:pStyle w:val="TAC"/>
            </w:pPr>
            <w:r w:rsidRPr="00D252AE">
              <w:t>-</w:t>
            </w:r>
          </w:p>
        </w:tc>
      </w:tr>
      <w:tr w:rsidR="00326B1B" w:rsidRPr="00D252AE" w14:paraId="3C49C89C" w14:textId="77777777" w:rsidTr="00517C13">
        <w:trPr>
          <w:cantSplit/>
        </w:trPr>
        <w:tc>
          <w:tcPr>
            <w:tcW w:w="534" w:type="dxa"/>
          </w:tcPr>
          <w:p w14:paraId="265906DA" w14:textId="77777777" w:rsidR="00326B1B" w:rsidRPr="00D252AE" w:rsidRDefault="00326B1B" w:rsidP="00517C13">
            <w:pPr>
              <w:pStyle w:val="TAC"/>
            </w:pPr>
            <w:r w:rsidRPr="00D252AE">
              <w:t>35</w:t>
            </w:r>
          </w:p>
        </w:tc>
        <w:tc>
          <w:tcPr>
            <w:tcW w:w="3969" w:type="dxa"/>
          </w:tcPr>
          <w:p w14:paraId="406896C9" w14:textId="77777777" w:rsidR="00326B1B" w:rsidRPr="00D252AE" w:rsidRDefault="00326B1B" w:rsidP="00517C13">
            <w:pPr>
              <w:pStyle w:val="TAL"/>
            </w:pPr>
            <w:r w:rsidRPr="00D252AE">
              <w:t xml:space="preserve">The SS waits for </w:t>
            </w:r>
            <w:r w:rsidRPr="00D252AE">
              <w:rPr>
                <w:i/>
              </w:rPr>
              <w:t>t-Reassembly</w:t>
            </w:r>
            <w:r w:rsidRPr="00D252AE">
              <w:t xml:space="preserve"> </w:t>
            </w:r>
            <w:proofErr w:type="spellStart"/>
            <w:r w:rsidRPr="00D252AE">
              <w:t>ms</w:t>
            </w:r>
            <w:proofErr w:type="spellEnd"/>
            <w:r w:rsidRPr="00D252AE">
              <w:t xml:space="preserve"> to ensure expiry.</w:t>
            </w:r>
          </w:p>
        </w:tc>
        <w:tc>
          <w:tcPr>
            <w:tcW w:w="709" w:type="dxa"/>
          </w:tcPr>
          <w:p w14:paraId="076D82B3" w14:textId="77777777" w:rsidR="00326B1B" w:rsidRPr="00D252AE" w:rsidRDefault="00326B1B" w:rsidP="00517C13">
            <w:pPr>
              <w:pStyle w:val="TAC"/>
            </w:pPr>
            <w:r w:rsidRPr="00D252AE">
              <w:t>-</w:t>
            </w:r>
          </w:p>
        </w:tc>
        <w:tc>
          <w:tcPr>
            <w:tcW w:w="2977" w:type="dxa"/>
          </w:tcPr>
          <w:p w14:paraId="0F3BD32A" w14:textId="77777777" w:rsidR="00326B1B" w:rsidRPr="00D252AE" w:rsidRDefault="00326B1B" w:rsidP="00517C13">
            <w:pPr>
              <w:pStyle w:val="TAL"/>
            </w:pPr>
            <w:r w:rsidRPr="00D252AE">
              <w:t>-</w:t>
            </w:r>
          </w:p>
        </w:tc>
        <w:tc>
          <w:tcPr>
            <w:tcW w:w="567" w:type="dxa"/>
          </w:tcPr>
          <w:p w14:paraId="0520A656" w14:textId="77777777" w:rsidR="00326B1B" w:rsidRPr="00D252AE" w:rsidRDefault="00326B1B" w:rsidP="00517C13">
            <w:pPr>
              <w:pStyle w:val="TAC"/>
              <w:rPr>
                <w:rFonts w:eastAsia="MS Gothic"/>
              </w:rPr>
            </w:pPr>
            <w:r w:rsidRPr="00D252AE">
              <w:rPr>
                <w:rFonts w:eastAsia="MS Gothic"/>
              </w:rPr>
              <w:t>-</w:t>
            </w:r>
          </w:p>
        </w:tc>
        <w:tc>
          <w:tcPr>
            <w:tcW w:w="850" w:type="dxa"/>
          </w:tcPr>
          <w:p w14:paraId="5099EDEF" w14:textId="77777777" w:rsidR="00326B1B" w:rsidRPr="00D252AE" w:rsidRDefault="00326B1B" w:rsidP="00517C13">
            <w:pPr>
              <w:pStyle w:val="TAC"/>
            </w:pPr>
            <w:r w:rsidRPr="00D252AE">
              <w:t>-</w:t>
            </w:r>
          </w:p>
        </w:tc>
      </w:tr>
      <w:tr w:rsidR="00326B1B" w:rsidRPr="00D252AE" w14:paraId="7F0CFC83" w14:textId="77777777" w:rsidTr="00517C13">
        <w:trPr>
          <w:cantSplit/>
        </w:trPr>
        <w:tc>
          <w:tcPr>
            <w:tcW w:w="534" w:type="dxa"/>
          </w:tcPr>
          <w:p w14:paraId="75A1D9E4" w14:textId="77777777" w:rsidR="00326B1B" w:rsidRPr="00D252AE" w:rsidRDefault="00326B1B" w:rsidP="00517C13">
            <w:pPr>
              <w:pStyle w:val="TAC"/>
            </w:pPr>
            <w:r w:rsidRPr="00D252AE">
              <w:t>36</w:t>
            </w:r>
          </w:p>
        </w:tc>
        <w:tc>
          <w:tcPr>
            <w:tcW w:w="3969" w:type="dxa"/>
          </w:tcPr>
          <w:p w14:paraId="5D30FC22" w14:textId="4A9B84DB" w:rsidR="00326B1B" w:rsidRPr="00D252AE" w:rsidRDefault="00326B1B" w:rsidP="00BE7C5A">
            <w:pPr>
              <w:pStyle w:val="TAL"/>
            </w:pPr>
            <w:r w:rsidRPr="00D252AE">
              <w:t xml:space="preserve">60 </w:t>
            </w:r>
            <w:proofErr w:type="spellStart"/>
            <w:r w:rsidRPr="00D252AE">
              <w:t>ms</w:t>
            </w:r>
            <w:proofErr w:type="spellEnd"/>
            <w:r w:rsidRPr="00D252AE">
              <w:t xml:space="preserve"> after step 35 the SS assigns an UL grant (UL grant allocation type 3) of size 88 bits. (Note 3)</w:t>
            </w:r>
            <w:ins w:id="19" w:author="Zhaoya" w:date="2022-06-27T17:13:00Z">
              <w:r w:rsidR="00856F87">
                <w:t xml:space="preserve"> (Note</w:t>
              </w:r>
            </w:ins>
            <w:ins w:id="20" w:author="Zhaoya" w:date="2022-06-27T17:20:00Z">
              <w:r w:rsidR="00856F87">
                <w:t xml:space="preserve"> </w:t>
              </w:r>
            </w:ins>
            <w:ins w:id="21" w:author="Zhaoya" w:date="2022-06-27T17:13:00Z">
              <w:r w:rsidR="00856F87">
                <w:t>7)</w:t>
              </w:r>
            </w:ins>
          </w:p>
        </w:tc>
        <w:tc>
          <w:tcPr>
            <w:tcW w:w="709" w:type="dxa"/>
          </w:tcPr>
          <w:p w14:paraId="3B458B61" w14:textId="77777777" w:rsidR="00326B1B" w:rsidRPr="00D252AE" w:rsidRDefault="00326B1B" w:rsidP="00517C13">
            <w:pPr>
              <w:pStyle w:val="TAC"/>
            </w:pPr>
            <w:r w:rsidRPr="00D252AE">
              <w:t>&lt;--</w:t>
            </w:r>
          </w:p>
        </w:tc>
        <w:tc>
          <w:tcPr>
            <w:tcW w:w="2977" w:type="dxa"/>
          </w:tcPr>
          <w:p w14:paraId="7600D8B5" w14:textId="77777777" w:rsidR="00326B1B" w:rsidRPr="00D252AE" w:rsidRDefault="00326B1B" w:rsidP="00517C13">
            <w:pPr>
              <w:pStyle w:val="TAL"/>
            </w:pPr>
            <w:r w:rsidRPr="00D252AE">
              <w:t>(UL Grant, 88 bits)</w:t>
            </w:r>
          </w:p>
        </w:tc>
        <w:tc>
          <w:tcPr>
            <w:tcW w:w="567" w:type="dxa"/>
          </w:tcPr>
          <w:p w14:paraId="19869B1B" w14:textId="77777777" w:rsidR="00326B1B" w:rsidRPr="00D252AE" w:rsidRDefault="00326B1B" w:rsidP="00517C13">
            <w:pPr>
              <w:pStyle w:val="TAC"/>
              <w:rPr>
                <w:rFonts w:eastAsia="MS Gothic"/>
              </w:rPr>
            </w:pPr>
            <w:r w:rsidRPr="00D252AE">
              <w:rPr>
                <w:rFonts w:eastAsia="MS Gothic"/>
              </w:rPr>
              <w:t>-</w:t>
            </w:r>
          </w:p>
        </w:tc>
        <w:tc>
          <w:tcPr>
            <w:tcW w:w="850" w:type="dxa"/>
          </w:tcPr>
          <w:p w14:paraId="5BF91E51" w14:textId="77777777" w:rsidR="00326B1B" w:rsidRPr="00D252AE" w:rsidRDefault="00326B1B" w:rsidP="00517C13">
            <w:pPr>
              <w:pStyle w:val="TAC"/>
            </w:pPr>
            <w:r w:rsidRPr="00D252AE">
              <w:t>-</w:t>
            </w:r>
          </w:p>
        </w:tc>
      </w:tr>
      <w:tr w:rsidR="00326B1B" w:rsidRPr="00D252AE" w:rsidDel="00F56BDD" w14:paraId="5E29B3FA" w14:textId="77777777" w:rsidTr="00517C13">
        <w:trPr>
          <w:cantSplit/>
        </w:trPr>
        <w:tc>
          <w:tcPr>
            <w:tcW w:w="534" w:type="dxa"/>
          </w:tcPr>
          <w:p w14:paraId="30402DCB" w14:textId="77777777" w:rsidR="00326B1B" w:rsidRPr="00D252AE" w:rsidRDefault="00326B1B" w:rsidP="00517C13">
            <w:pPr>
              <w:pStyle w:val="TAC"/>
            </w:pPr>
            <w:r w:rsidRPr="00D252AE">
              <w:t>37</w:t>
            </w:r>
          </w:p>
        </w:tc>
        <w:tc>
          <w:tcPr>
            <w:tcW w:w="3969" w:type="dxa"/>
          </w:tcPr>
          <w:p w14:paraId="2929967F" w14:textId="77777777" w:rsidR="00326B1B" w:rsidRPr="00D252AE" w:rsidRDefault="00326B1B" w:rsidP="00517C13">
            <w:pPr>
              <w:pStyle w:val="TAL"/>
            </w:pPr>
            <w:r w:rsidRPr="00D252AE">
              <w:t xml:space="preserve">Check: Does the UE transmit a Status Report with ACK_SN=18 and </w:t>
            </w:r>
            <w:del w:id="22" w:author="gongcaili" w:date="2022-07-30T16:32:00Z">
              <w:r w:rsidRPr="00D252AE" w:rsidDel="004605F7">
                <w:delText xml:space="preserve"> </w:delText>
              </w:r>
            </w:del>
            <w:r w:rsidRPr="00D252AE">
              <w:t>NACK_SN: 13 including NACK Range 4 (SN 13, 14, 15, 16)?</w:t>
            </w:r>
          </w:p>
        </w:tc>
        <w:tc>
          <w:tcPr>
            <w:tcW w:w="709" w:type="dxa"/>
          </w:tcPr>
          <w:p w14:paraId="3B7F4022" w14:textId="77777777" w:rsidR="00326B1B" w:rsidRPr="00D252AE" w:rsidDel="00F56BDD" w:rsidRDefault="00326B1B" w:rsidP="00517C13">
            <w:pPr>
              <w:pStyle w:val="TAC"/>
            </w:pPr>
            <w:r w:rsidRPr="00D252AE">
              <w:t>--&gt;</w:t>
            </w:r>
          </w:p>
        </w:tc>
        <w:tc>
          <w:tcPr>
            <w:tcW w:w="2977" w:type="dxa"/>
          </w:tcPr>
          <w:p w14:paraId="1BCC2275" w14:textId="77777777" w:rsidR="00326B1B" w:rsidRPr="00D252AE" w:rsidDel="00F56BDD" w:rsidRDefault="00326B1B" w:rsidP="00517C13">
            <w:pPr>
              <w:pStyle w:val="TAL"/>
            </w:pPr>
            <w:r w:rsidRPr="00D252AE">
              <w:t>STATUS PDU</w:t>
            </w:r>
          </w:p>
        </w:tc>
        <w:tc>
          <w:tcPr>
            <w:tcW w:w="567" w:type="dxa"/>
          </w:tcPr>
          <w:p w14:paraId="0152AEA3" w14:textId="77777777" w:rsidR="00326B1B" w:rsidRPr="00D252AE" w:rsidDel="00F56BDD" w:rsidRDefault="00326B1B" w:rsidP="00517C13">
            <w:pPr>
              <w:pStyle w:val="TAC"/>
              <w:rPr>
                <w:rFonts w:eastAsia="MS Gothic"/>
              </w:rPr>
            </w:pPr>
            <w:r w:rsidRPr="00D252AE">
              <w:rPr>
                <w:rFonts w:eastAsia="MS Gothic"/>
              </w:rPr>
              <w:t>5,6</w:t>
            </w:r>
          </w:p>
        </w:tc>
        <w:tc>
          <w:tcPr>
            <w:tcW w:w="850" w:type="dxa"/>
          </w:tcPr>
          <w:p w14:paraId="5C02454E" w14:textId="77777777" w:rsidR="00326B1B" w:rsidRPr="00D252AE" w:rsidDel="00F56BDD" w:rsidRDefault="00326B1B" w:rsidP="00517C13">
            <w:pPr>
              <w:pStyle w:val="TAC"/>
            </w:pPr>
            <w:r w:rsidRPr="00D252AE">
              <w:t>P</w:t>
            </w:r>
          </w:p>
        </w:tc>
      </w:tr>
      <w:tr w:rsidR="00326B1B" w:rsidRPr="00D252AE" w14:paraId="4B07072C" w14:textId="77777777" w:rsidTr="00517C13">
        <w:trPr>
          <w:cantSplit/>
        </w:trPr>
        <w:tc>
          <w:tcPr>
            <w:tcW w:w="534" w:type="dxa"/>
          </w:tcPr>
          <w:p w14:paraId="00EA5FAE" w14:textId="77777777" w:rsidR="00326B1B" w:rsidRPr="00D252AE" w:rsidRDefault="00326B1B" w:rsidP="00517C13">
            <w:pPr>
              <w:pStyle w:val="TAC"/>
            </w:pPr>
            <w:r w:rsidRPr="00D252AE">
              <w:t>38</w:t>
            </w:r>
          </w:p>
        </w:tc>
        <w:tc>
          <w:tcPr>
            <w:tcW w:w="3969" w:type="dxa"/>
          </w:tcPr>
          <w:p w14:paraId="3A65523B" w14:textId="1BCABECD" w:rsidR="00326B1B" w:rsidRPr="00D252AE" w:rsidRDefault="00326B1B" w:rsidP="00517C13">
            <w:pPr>
              <w:pStyle w:val="TAL"/>
            </w:pPr>
            <w:r w:rsidRPr="00D252AE">
              <w:t xml:space="preserve">After 300 </w:t>
            </w:r>
            <w:proofErr w:type="spellStart"/>
            <w:r w:rsidRPr="00D252AE">
              <w:t>ms</w:t>
            </w:r>
            <w:proofErr w:type="spellEnd"/>
            <w:r w:rsidRPr="00D252AE">
              <w:t xml:space="preserve"> the SS transmits an AMD PDU with SN=16 and P=1.</w:t>
            </w:r>
            <w:r w:rsidR="00517C13">
              <w:t xml:space="preserve"> </w:t>
            </w:r>
            <w:ins w:id="23" w:author="Zhaoya" w:date="2022-06-27T17:13:00Z">
              <w:r w:rsidR="00517C13">
                <w:t>(Note 9)</w:t>
              </w:r>
            </w:ins>
          </w:p>
        </w:tc>
        <w:tc>
          <w:tcPr>
            <w:tcW w:w="709" w:type="dxa"/>
          </w:tcPr>
          <w:p w14:paraId="5C1067DE" w14:textId="77777777" w:rsidR="00326B1B" w:rsidRPr="00D252AE" w:rsidRDefault="00326B1B" w:rsidP="00517C13">
            <w:pPr>
              <w:pStyle w:val="TAC"/>
            </w:pPr>
            <w:r w:rsidRPr="00D252AE">
              <w:t>&lt;--</w:t>
            </w:r>
          </w:p>
        </w:tc>
        <w:tc>
          <w:tcPr>
            <w:tcW w:w="2977" w:type="dxa"/>
          </w:tcPr>
          <w:p w14:paraId="7C6D8B0F" w14:textId="77777777" w:rsidR="00326B1B" w:rsidRPr="00D252AE" w:rsidRDefault="00326B1B" w:rsidP="00517C13">
            <w:pPr>
              <w:pStyle w:val="TAL"/>
            </w:pPr>
            <w:r w:rsidRPr="00D252AE">
              <w:t>AMD PDU (SN=16, P=1)</w:t>
            </w:r>
          </w:p>
        </w:tc>
        <w:tc>
          <w:tcPr>
            <w:tcW w:w="567" w:type="dxa"/>
          </w:tcPr>
          <w:p w14:paraId="117CAF5F" w14:textId="77777777" w:rsidR="00326B1B" w:rsidRPr="00D252AE" w:rsidRDefault="00326B1B" w:rsidP="00517C13">
            <w:pPr>
              <w:pStyle w:val="TAC"/>
              <w:rPr>
                <w:rFonts w:eastAsia="MS Gothic"/>
              </w:rPr>
            </w:pPr>
            <w:r w:rsidRPr="00D252AE">
              <w:rPr>
                <w:rFonts w:eastAsia="MS Gothic"/>
              </w:rPr>
              <w:t>-</w:t>
            </w:r>
          </w:p>
        </w:tc>
        <w:tc>
          <w:tcPr>
            <w:tcW w:w="850" w:type="dxa"/>
          </w:tcPr>
          <w:p w14:paraId="776078CB" w14:textId="77777777" w:rsidR="00326B1B" w:rsidRPr="00D252AE" w:rsidRDefault="00326B1B" w:rsidP="00517C13">
            <w:pPr>
              <w:pStyle w:val="TAC"/>
            </w:pPr>
            <w:r w:rsidRPr="00D252AE">
              <w:t>-</w:t>
            </w:r>
          </w:p>
        </w:tc>
      </w:tr>
      <w:tr w:rsidR="00326B1B" w:rsidRPr="00D252AE" w14:paraId="22070958" w14:textId="77777777" w:rsidTr="00517C13">
        <w:trPr>
          <w:cantSplit/>
        </w:trPr>
        <w:tc>
          <w:tcPr>
            <w:tcW w:w="534" w:type="dxa"/>
          </w:tcPr>
          <w:p w14:paraId="67AAED89" w14:textId="77777777" w:rsidR="00326B1B" w:rsidRPr="00D252AE" w:rsidRDefault="00326B1B" w:rsidP="00517C13">
            <w:pPr>
              <w:pStyle w:val="TAC"/>
            </w:pPr>
            <w:r w:rsidRPr="00D252AE">
              <w:t>39</w:t>
            </w:r>
          </w:p>
        </w:tc>
        <w:tc>
          <w:tcPr>
            <w:tcW w:w="3969" w:type="dxa"/>
          </w:tcPr>
          <w:p w14:paraId="236796B5" w14:textId="4B449B20" w:rsidR="00326B1B" w:rsidRPr="00D252AE" w:rsidRDefault="00326B1B" w:rsidP="00BE7C5A">
            <w:pPr>
              <w:pStyle w:val="TAL"/>
            </w:pPr>
            <w:r w:rsidRPr="00D252AE">
              <w:t xml:space="preserve">30 </w:t>
            </w:r>
            <w:proofErr w:type="spellStart"/>
            <w:r w:rsidRPr="00D252AE">
              <w:t>ms</w:t>
            </w:r>
            <w:proofErr w:type="spellEnd"/>
            <w:r w:rsidRPr="00D252AE">
              <w:t xml:space="preserve"> after step 38 the SS assigns an UL grant (UL grant allocation type 3) of size 112 bits. (Note 4)</w:t>
            </w:r>
            <w:ins w:id="24" w:author="Zhaoya" w:date="2022-06-27T17:13:00Z">
              <w:r w:rsidR="00856F87">
                <w:t xml:space="preserve"> (Note</w:t>
              </w:r>
            </w:ins>
            <w:ins w:id="25" w:author="Zhaoya" w:date="2022-06-27T17:20:00Z">
              <w:r w:rsidR="00856F87">
                <w:t xml:space="preserve"> </w:t>
              </w:r>
            </w:ins>
            <w:ins w:id="26" w:author="Zhaoya" w:date="2022-06-27T17:14:00Z">
              <w:r w:rsidR="00856F87">
                <w:t>8</w:t>
              </w:r>
            </w:ins>
            <w:ins w:id="27" w:author="Zhaoya" w:date="2022-06-27T17:13:00Z">
              <w:r w:rsidR="00856F87">
                <w:t>)</w:t>
              </w:r>
            </w:ins>
          </w:p>
        </w:tc>
        <w:tc>
          <w:tcPr>
            <w:tcW w:w="709" w:type="dxa"/>
          </w:tcPr>
          <w:p w14:paraId="580D73D8" w14:textId="77777777" w:rsidR="00326B1B" w:rsidRPr="00D252AE" w:rsidRDefault="00326B1B" w:rsidP="00517C13">
            <w:pPr>
              <w:pStyle w:val="TAC"/>
            </w:pPr>
            <w:r w:rsidRPr="00D252AE">
              <w:t>&lt;--</w:t>
            </w:r>
          </w:p>
        </w:tc>
        <w:tc>
          <w:tcPr>
            <w:tcW w:w="2977" w:type="dxa"/>
          </w:tcPr>
          <w:p w14:paraId="17221A5C" w14:textId="77777777" w:rsidR="00326B1B" w:rsidRPr="00D252AE" w:rsidRDefault="00326B1B" w:rsidP="00517C13">
            <w:pPr>
              <w:pStyle w:val="TAL"/>
            </w:pPr>
            <w:r w:rsidRPr="00D252AE">
              <w:t>(UL Grant, size 112)</w:t>
            </w:r>
          </w:p>
        </w:tc>
        <w:tc>
          <w:tcPr>
            <w:tcW w:w="567" w:type="dxa"/>
          </w:tcPr>
          <w:p w14:paraId="1259FCB0" w14:textId="77777777" w:rsidR="00326B1B" w:rsidRPr="00D252AE" w:rsidRDefault="00326B1B" w:rsidP="00517C13">
            <w:pPr>
              <w:pStyle w:val="TAC"/>
              <w:rPr>
                <w:rFonts w:eastAsia="MS Gothic"/>
              </w:rPr>
            </w:pPr>
            <w:r w:rsidRPr="00D252AE">
              <w:rPr>
                <w:rFonts w:eastAsia="MS Gothic"/>
              </w:rPr>
              <w:t>-</w:t>
            </w:r>
          </w:p>
        </w:tc>
        <w:tc>
          <w:tcPr>
            <w:tcW w:w="850" w:type="dxa"/>
          </w:tcPr>
          <w:p w14:paraId="213FA76F" w14:textId="77777777" w:rsidR="00326B1B" w:rsidRPr="00D252AE" w:rsidRDefault="00326B1B" w:rsidP="00517C13">
            <w:pPr>
              <w:pStyle w:val="TAC"/>
            </w:pPr>
            <w:r w:rsidRPr="00D252AE">
              <w:t>-</w:t>
            </w:r>
          </w:p>
        </w:tc>
      </w:tr>
      <w:tr w:rsidR="00326B1B" w:rsidRPr="00D252AE" w14:paraId="6E0E00E8" w14:textId="77777777" w:rsidTr="00517C13">
        <w:trPr>
          <w:cantSplit/>
        </w:trPr>
        <w:tc>
          <w:tcPr>
            <w:tcW w:w="534" w:type="dxa"/>
          </w:tcPr>
          <w:p w14:paraId="02FE3B68" w14:textId="77777777" w:rsidR="00326B1B" w:rsidRPr="00D252AE" w:rsidRDefault="00326B1B" w:rsidP="00517C13">
            <w:pPr>
              <w:pStyle w:val="TAC"/>
            </w:pPr>
            <w:r w:rsidRPr="00D252AE">
              <w:t>40</w:t>
            </w:r>
          </w:p>
        </w:tc>
        <w:tc>
          <w:tcPr>
            <w:tcW w:w="3969" w:type="dxa"/>
          </w:tcPr>
          <w:p w14:paraId="6E39AE5D" w14:textId="77777777" w:rsidR="00326B1B" w:rsidRPr="00D252AE" w:rsidRDefault="00326B1B" w:rsidP="00517C13">
            <w:pPr>
              <w:pStyle w:val="TAL"/>
            </w:pPr>
            <w:r w:rsidRPr="00D252AE">
              <w:t>Check: Does the UE transmit a Status Report with ACK_SN=20 and NACK_SN: 13 including NACK Range 3 (SN 13, 14, 15) and NACK_SN=18 without NACK Range?</w:t>
            </w:r>
          </w:p>
        </w:tc>
        <w:tc>
          <w:tcPr>
            <w:tcW w:w="709" w:type="dxa"/>
          </w:tcPr>
          <w:p w14:paraId="35E31EB9" w14:textId="77777777" w:rsidR="00326B1B" w:rsidRPr="00D252AE" w:rsidRDefault="00326B1B" w:rsidP="00517C13">
            <w:pPr>
              <w:pStyle w:val="TAC"/>
            </w:pPr>
            <w:r w:rsidRPr="00D252AE">
              <w:t>--&gt;</w:t>
            </w:r>
          </w:p>
        </w:tc>
        <w:tc>
          <w:tcPr>
            <w:tcW w:w="2977" w:type="dxa"/>
          </w:tcPr>
          <w:p w14:paraId="651E7034" w14:textId="77777777" w:rsidR="00326B1B" w:rsidRPr="00D252AE" w:rsidRDefault="00326B1B" w:rsidP="00517C13">
            <w:pPr>
              <w:pStyle w:val="TAL"/>
            </w:pPr>
            <w:r w:rsidRPr="00D252AE">
              <w:t>STATUS PDU</w:t>
            </w:r>
          </w:p>
        </w:tc>
        <w:tc>
          <w:tcPr>
            <w:tcW w:w="567" w:type="dxa"/>
          </w:tcPr>
          <w:p w14:paraId="5BC3624A" w14:textId="77777777" w:rsidR="00326B1B" w:rsidRPr="00D252AE" w:rsidRDefault="00326B1B" w:rsidP="00517C13">
            <w:pPr>
              <w:pStyle w:val="TAC"/>
              <w:rPr>
                <w:rFonts w:eastAsia="MS Gothic"/>
              </w:rPr>
            </w:pPr>
            <w:r w:rsidRPr="00D252AE">
              <w:rPr>
                <w:rFonts w:eastAsia="MS Gothic"/>
              </w:rPr>
              <w:t>5,6</w:t>
            </w:r>
          </w:p>
        </w:tc>
        <w:tc>
          <w:tcPr>
            <w:tcW w:w="850" w:type="dxa"/>
          </w:tcPr>
          <w:p w14:paraId="719EA432" w14:textId="77777777" w:rsidR="00326B1B" w:rsidRPr="00D252AE" w:rsidRDefault="00326B1B" w:rsidP="00517C13">
            <w:pPr>
              <w:pStyle w:val="TAC"/>
            </w:pPr>
            <w:r w:rsidRPr="00D252AE">
              <w:t>P</w:t>
            </w:r>
          </w:p>
        </w:tc>
      </w:tr>
      <w:tr w:rsidR="00326B1B" w:rsidRPr="00D252AE" w14:paraId="280089B6" w14:textId="77777777" w:rsidTr="00517C13">
        <w:trPr>
          <w:cantSplit/>
        </w:trPr>
        <w:tc>
          <w:tcPr>
            <w:tcW w:w="534" w:type="dxa"/>
          </w:tcPr>
          <w:p w14:paraId="2A45B01B" w14:textId="77777777" w:rsidR="00326B1B" w:rsidRPr="00D252AE" w:rsidRDefault="00326B1B" w:rsidP="00517C13">
            <w:pPr>
              <w:pStyle w:val="TAC"/>
            </w:pPr>
            <w:r w:rsidRPr="00D252AE">
              <w:t>41</w:t>
            </w:r>
          </w:p>
        </w:tc>
        <w:tc>
          <w:tcPr>
            <w:tcW w:w="3969" w:type="dxa"/>
          </w:tcPr>
          <w:p w14:paraId="4E81BDF8" w14:textId="08AA8216" w:rsidR="00326B1B" w:rsidRPr="00D252AE" w:rsidRDefault="00326B1B" w:rsidP="00517C13">
            <w:pPr>
              <w:pStyle w:val="TAL"/>
            </w:pPr>
            <w:r w:rsidRPr="00D252AE">
              <w:t xml:space="preserve">60 </w:t>
            </w:r>
            <w:proofErr w:type="spellStart"/>
            <w:r w:rsidRPr="00D252AE">
              <w:t>ms</w:t>
            </w:r>
            <w:proofErr w:type="spellEnd"/>
            <w:r w:rsidRPr="00D252AE">
              <w:t xml:space="preserve"> after step 38 the SS transmits 4 AMD PDUs with SN=13, 14, 15 and 18. A time spacing of 20 </w:t>
            </w:r>
            <w:proofErr w:type="spellStart"/>
            <w:r w:rsidRPr="00D252AE">
              <w:t>ms</w:t>
            </w:r>
            <w:proofErr w:type="spellEnd"/>
            <w:r w:rsidRPr="00D252AE">
              <w:t xml:space="preserve"> is applied.</w:t>
            </w:r>
            <w:r w:rsidR="00517C13">
              <w:t xml:space="preserve"> </w:t>
            </w:r>
            <w:ins w:id="28" w:author="Zhaoya" w:date="2022-06-27T17:13:00Z">
              <w:r w:rsidR="00517C13">
                <w:t>(Note 9)</w:t>
              </w:r>
            </w:ins>
          </w:p>
        </w:tc>
        <w:tc>
          <w:tcPr>
            <w:tcW w:w="709" w:type="dxa"/>
          </w:tcPr>
          <w:p w14:paraId="6261BBD7" w14:textId="77777777" w:rsidR="00326B1B" w:rsidRPr="00D252AE" w:rsidRDefault="00326B1B" w:rsidP="00517C13">
            <w:pPr>
              <w:pStyle w:val="TAC"/>
            </w:pPr>
            <w:r w:rsidRPr="00D252AE">
              <w:t>&lt;--</w:t>
            </w:r>
          </w:p>
        </w:tc>
        <w:tc>
          <w:tcPr>
            <w:tcW w:w="2977" w:type="dxa"/>
          </w:tcPr>
          <w:p w14:paraId="5A7024C2" w14:textId="77777777" w:rsidR="00326B1B" w:rsidRPr="00D252AE" w:rsidRDefault="00326B1B" w:rsidP="00517C13">
            <w:pPr>
              <w:pStyle w:val="TAL"/>
            </w:pPr>
            <w:r w:rsidRPr="00D252AE">
              <w:t>AMD PDU (SN=13, P=0)</w:t>
            </w:r>
          </w:p>
          <w:p w14:paraId="1B3F17C5" w14:textId="77777777" w:rsidR="00326B1B" w:rsidRPr="00D252AE" w:rsidRDefault="00326B1B" w:rsidP="00517C13">
            <w:pPr>
              <w:pStyle w:val="TAL"/>
            </w:pPr>
            <w:r w:rsidRPr="00D252AE">
              <w:t>AMD PDU (SN=14, P=0)</w:t>
            </w:r>
          </w:p>
          <w:p w14:paraId="5E7FAC9E" w14:textId="77777777" w:rsidR="00326B1B" w:rsidRPr="00D252AE" w:rsidRDefault="00326B1B" w:rsidP="00517C13">
            <w:pPr>
              <w:pStyle w:val="TAL"/>
            </w:pPr>
            <w:r w:rsidRPr="00D252AE">
              <w:t>AMD PDU (SN=15, P=0)</w:t>
            </w:r>
          </w:p>
          <w:p w14:paraId="630E113F" w14:textId="77777777" w:rsidR="00326B1B" w:rsidRPr="00D252AE" w:rsidRDefault="00326B1B" w:rsidP="00517C13">
            <w:pPr>
              <w:pStyle w:val="TAL"/>
            </w:pPr>
            <w:r w:rsidRPr="00D252AE">
              <w:t>AMD PDU (SN=18, P=0)</w:t>
            </w:r>
          </w:p>
        </w:tc>
        <w:tc>
          <w:tcPr>
            <w:tcW w:w="567" w:type="dxa"/>
          </w:tcPr>
          <w:p w14:paraId="2DB894A6" w14:textId="77777777" w:rsidR="00326B1B" w:rsidRPr="00D252AE" w:rsidRDefault="00326B1B" w:rsidP="00517C13">
            <w:pPr>
              <w:pStyle w:val="TAC"/>
              <w:rPr>
                <w:rFonts w:eastAsia="MS Gothic"/>
              </w:rPr>
            </w:pPr>
            <w:r w:rsidRPr="00D252AE">
              <w:rPr>
                <w:rFonts w:eastAsia="MS Gothic"/>
              </w:rPr>
              <w:t>-</w:t>
            </w:r>
          </w:p>
        </w:tc>
        <w:tc>
          <w:tcPr>
            <w:tcW w:w="850" w:type="dxa"/>
          </w:tcPr>
          <w:p w14:paraId="1D2B7A53" w14:textId="77777777" w:rsidR="00326B1B" w:rsidRPr="00D252AE" w:rsidRDefault="00326B1B" w:rsidP="00517C13">
            <w:pPr>
              <w:pStyle w:val="TAC"/>
            </w:pPr>
            <w:r w:rsidRPr="00D252AE">
              <w:t>-</w:t>
            </w:r>
          </w:p>
        </w:tc>
      </w:tr>
      <w:tr w:rsidR="00326B1B" w:rsidRPr="00D252AE" w14:paraId="6275F3E5" w14:textId="77777777" w:rsidTr="00517C13">
        <w:trPr>
          <w:cantSplit/>
        </w:trPr>
        <w:tc>
          <w:tcPr>
            <w:tcW w:w="534" w:type="dxa"/>
            <w:shd w:val="clear" w:color="auto" w:fill="auto"/>
          </w:tcPr>
          <w:p w14:paraId="37AFD080" w14:textId="77777777" w:rsidR="00326B1B" w:rsidRPr="00D252AE" w:rsidRDefault="00326B1B" w:rsidP="00517C13">
            <w:pPr>
              <w:pStyle w:val="TAC"/>
            </w:pPr>
            <w:r w:rsidRPr="00D252AE">
              <w:t>42</w:t>
            </w:r>
          </w:p>
        </w:tc>
        <w:tc>
          <w:tcPr>
            <w:tcW w:w="3969" w:type="dxa"/>
            <w:shd w:val="clear" w:color="auto" w:fill="auto"/>
          </w:tcPr>
          <w:p w14:paraId="6EDE9FFB" w14:textId="358B0F85" w:rsidR="00326B1B" w:rsidRPr="00D252AE" w:rsidRDefault="00326B1B" w:rsidP="00517C13">
            <w:pPr>
              <w:pStyle w:val="TAL"/>
            </w:pPr>
            <w:r w:rsidRPr="00D252AE">
              <w:t xml:space="preserve">130 </w:t>
            </w:r>
            <w:proofErr w:type="spellStart"/>
            <w:r w:rsidRPr="00D252AE">
              <w:t>ms</w:t>
            </w:r>
            <w:proofErr w:type="spellEnd"/>
            <w:r w:rsidRPr="00D252AE">
              <w:t xml:space="preserve"> after the transmission of the first AMD PDU the SS assigns 7 UL grant (UL grant allocation type 3 with a time spacing of 20 </w:t>
            </w:r>
            <w:proofErr w:type="spellStart"/>
            <w:r w:rsidRPr="00D252AE">
              <w:t>ms</w:t>
            </w:r>
            <w:proofErr w:type="spellEnd"/>
            <w:r w:rsidRPr="00D252AE">
              <w:t xml:space="preserve"> of size 848 bits. (Note 1)</w:t>
            </w:r>
            <w:ins w:id="29" w:author="Zhaoya" w:date="2022-06-27T17:20:00Z">
              <w:r w:rsidR="00856F87">
                <w:t xml:space="preserve"> (Note6)</w:t>
              </w:r>
            </w:ins>
          </w:p>
        </w:tc>
        <w:tc>
          <w:tcPr>
            <w:tcW w:w="709" w:type="dxa"/>
            <w:shd w:val="clear" w:color="auto" w:fill="auto"/>
          </w:tcPr>
          <w:p w14:paraId="6DAC4615" w14:textId="77777777" w:rsidR="00326B1B" w:rsidRPr="00D252AE" w:rsidRDefault="00326B1B" w:rsidP="00517C13">
            <w:pPr>
              <w:pStyle w:val="TAC"/>
            </w:pPr>
            <w:r w:rsidRPr="00D252AE">
              <w:t>&lt;--</w:t>
            </w:r>
          </w:p>
        </w:tc>
        <w:tc>
          <w:tcPr>
            <w:tcW w:w="2977" w:type="dxa"/>
            <w:shd w:val="clear" w:color="auto" w:fill="auto"/>
          </w:tcPr>
          <w:p w14:paraId="05099509" w14:textId="77777777" w:rsidR="00326B1B" w:rsidRPr="00D252AE" w:rsidRDefault="00326B1B" w:rsidP="00517C13">
            <w:pPr>
              <w:pStyle w:val="TAL"/>
            </w:pPr>
            <w:r w:rsidRPr="00D252AE">
              <w:t>(UL grant, 848 bits)</w:t>
            </w:r>
          </w:p>
        </w:tc>
        <w:tc>
          <w:tcPr>
            <w:tcW w:w="567" w:type="dxa"/>
            <w:shd w:val="clear" w:color="auto" w:fill="auto"/>
          </w:tcPr>
          <w:p w14:paraId="5BA7220E" w14:textId="77777777" w:rsidR="00326B1B" w:rsidRPr="00D252AE" w:rsidRDefault="00326B1B" w:rsidP="00517C13">
            <w:pPr>
              <w:pStyle w:val="TAC"/>
              <w:rPr>
                <w:rFonts w:eastAsia="MS Gothic"/>
              </w:rPr>
            </w:pPr>
            <w:r w:rsidRPr="00D252AE">
              <w:rPr>
                <w:rFonts w:eastAsia="MS Gothic"/>
              </w:rPr>
              <w:t>-</w:t>
            </w:r>
          </w:p>
        </w:tc>
        <w:tc>
          <w:tcPr>
            <w:tcW w:w="850" w:type="dxa"/>
            <w:shd w:val="clear" w:color="auto" w:fill="auto"/>
          </w:tcPr>
          <w:p w14:paraId="35D25E3C" w14:textId="77777777" w:rsidR="00326B1B" w:rsidRPr="00D252AE" w:rsidRDefault="00326B1B" w:rsidP="00517C13">
            <w:pPr>
              <w:pStyle w:val="TAC"/>
            </w:pPr>
            <w:r w:rsidRPr="00D252AE">
              <w:rPr>
                <w:rFonts w:eastAsia="MS Gothic"/>
              </w:rPr>
              <w:t>-</w:t>
            </w:r>
          </w:p>
        </w:tc>
      </w:tr>
      <w:tr w:rsidR="00326B1B" w:rsidRPr="00D252AE" w14:paraId="13B6C28A" w14:textId="77777777" w:rsidTr="00517C13">
        <w:trPr>
          <w:cantSplit/>
        </w:trPr>
        <w:tc>
          <w:tcPr>
            <w:tcW w:w="534" w:type="dxa"/>
          </w:tcPr>
          <w:p w14:paraId="621A78B3" w14:textId="77777777" w:rsidR="00326B1B" w:rsidRPr="00D252AE" w:rsidRDefault="00326B1B" w:rsidP="00517C13">
            <w:pPr>
              <w:pStyle w:val="TAC"/>
            </w:pPr>
            <w:r w:rsidRPr="00D252AE">
              <w:t>43</w:t>
            </w:r>
          </w:p>
        </w:tc>
        <w:tc>
          <w:tcPr>
            <w:tcW w:w="3969" w:type="dxa"/>
          </w:tcPr>
          <w:p w14:paraId="2C954312" w14:textId="77777777" w:rsidR="00326B1B" w:rsidRPr="00D252AE" w:rsidRDefault="00326B1B" w:rsidP="00517C13">
            <w:pPr>
              <w:keepNext/>
              <w:keepLines/>
              <w:spacing w:after="0"/>
              <w:rPr>
                <w:rFonts w:ascii="Arial" w:hAnsi="Arial"/>
                <w:sz w:val="18"/>
              </w:rPr>
            </w:pPr>
            <w:r w:rsidRPr="00D252AE">
              <w:rPr>
                <w:rFonts w:ascii="Arial" w:hAnsi="Arial"/>
                <w:sz w:val="18"/>
              </w:rPr>
              <w:t>The UE loopbacks the complete RLC SDU.</w:t>
            </w:r>
          </w:p>
        </w:tc>
        <w:tc>
          <w:tcPr>
            <w:tcW w:w="709" w:type="dxa"/>
          </w:tcPr>
          <w:p w14:paraId="753ACD6C" w14:textId="77777777" w:rsidR="00326B1B" w:rsidRPr="00D252AE" w:rsidRDefault="00326B1B" w:rsidP="00517C13">
            <w:pPr>
              <w:pStyle w:val="TAC"/>
            </w:pPr>
            <w:r w:rsidRPr="00D252AE">
              <w:t>--&gt;</w:t>
            </w:r>
          </w:p>
        </w:tc>
        <w:tc>
          <w:tcPr>
            <w:tcW w:w="2977" w:type="dxa"/>
          </w:tcPr>
          <w:p w14:paraId="6BE797CD" w14:textId="77777777" w:rsidR="00326B1B" w:rsidRPr="00D252AE" w:rsidRDefault="00326B1B" w:rsidP="00517C13">
            <w:pPr>
              <w:pStyle w:val="TAL"/>
            </w:pPr>
            <w:r w:rsidRPr="00D252AE" w:rsidDel="004B5495">
              <w:t>(RLC SDU#</w:t>
            </w:r>
            <w:r w:rsidRPr="00D252AE">
              <w:t>14</w:t>
            </w:r>
            <w:r w:rsidRPr="00D252AE" w:rsidDel="004B5495">
              <w:t>)</w:t>
            </w:r>
          </w:p>
        </w:tc>
        <w:tc>
          <w:tcPr>
            <w:tcW w:w="567" w:type="dxa"/>
          </w:tcPr>
          <w:p w14:paraId="2EB77F25" w14:textId="77777777" w:rsidR="00326B1B" w:rsidRPr="00D252AE" w:rsidRDefault="00326B1B" w:rsidP="00517C13">
            <w:pPr>
              <w:pStyle w:val="TAC"/>
              <w:rPr>
                <w:rFonts w:eastAsia="MS Gothic"/>
              </w:rPr>
            </w:pPr>
            <w:r w:rsidRPr="00D252AE">
              <w:rPr>
                <w:rFonts w:eastAsia="MS Gothic"/>
              </w:rPr>
              <w:t>-</w:t>
            </w:r>
          </w:p>
        </w:tc>
        <w:tc>
          <w:tcPr>
            <w:tcW w:w="850" w:type="dxa"/>
          </w:tcPr>
          <w:p w14:paraId="50958907" w14:textId="77777777" w:rsidR="00326B1B" w:rsidRPr="00D252AE" w:rsidRDefault="00326B1B" w:rsidP="00517C13">
            <w:pPr>
              <w:pStyle w:val="TAC"/>
            </w:pPr>
            <w:r w:rsidRPr="00D252AE">
              <w:t>-</w:t>
            </w:r>
          </w:p>
        </w:tc>
      </w:tr>
      <w:tr w:rsidR="00326B1B" w:rsidRPr="00D252AE" w14:paraId="53BB33AF" w14:textId="77777777" w:rsidTr="00517C13">
        <w:trPr>
          <w:cantSplit/>
        </w:trPr>
        <w:tc>
          <w:tcPr>
            <w:tcW w:w="534" w:type="dxa"/>
          </w:tcPr>
          <w:p w14:paraId="6551D84F" w14:textId="77777777" w:rsidR="00326B1B" w:rsidRPr="00D252AE" w:rsidRDefault="00326B1B" w:rsidP="00517C13">
            <w:pPr>
              <w:pStyle w:val="TAC"/>
            </w:pPr>
            <w:r w:rsidRPr="00D252AE">
              <w:t>44</w:t>
            </w:r>
          </w:p>
        </w:tc>
        <w:tc>
          <w:tcPr>
            <w:tcW w:w="3969" w:type="dxa"/>
          </w:tcPr>
          <w:p w14:paraId="0FE4470A" w14:textId="77777777" w:rsidR="00326B1B" w:rsidRPr="00D252AE" w:rsidRDefault="00326B1B" w:rsidP="00517C13">
            <w:pPr>
              <w:keepNext/>
              <w:keepLines/>
              <w:spacing w:after="0"/>
              <w:rPr>
                <w:rFonts w:ascii="Arial" w:hAnsi="Arial"/>
                <w:sz w:val="18"/>
              </w:rPr>
            </w:pPr>
            <w:r w:rsidRPr="00D252AE">
              <w:rPr>
                <w:rFonts w:ascii="Arial" w:hAnsi="Arial"/>
                <w:sz w:val="18"/>
              </w:rPr>
              <w:t>The UE loopbacks the complete RLC SDU.</w:t>
            </w:r>
          </w:p>
        </w:tc>
        <w:tc>
          <w:tcPr>
            <w:tcW w:w="709" w:type="dxa"/>
          </w:tcPr>
          <w:p w14:paraId="4385F32B" w14:textId="77777777" w:rsidR="00326B1B" w:rsidRPr="00D252AE" w:rsidRDefault="00326B1B" w:rsidP="00517C13">
            <w:pPr>
              <w:pStyle w:val="TAC"/>
            </w:pPr>
            <w:r w:rsidRPr="00D252AE">
              <w:t>--&gt;</w:t>
            </w:r>
          </w:p>
        </w:tc>
        <w:tc>
          <w:tcPr>
            <w:tcW w:w="2977" w:type="dxa"/>
          </w:tcPr>
          <w:p w14:paraId="04CE9CBB" w14:textId="77777777" w:rsidR="00326B1B" w:rsidRPr="00D252AE" w:rsidDel="004B5495" w:rsidRDefault="00326B1B" w:rsidP="00517C13">
            <w:pPr>
              <w:pStyle w:val="TAL"/>
            </w:pPr>
            <w:r w:rsidRPr="00D252AE" w:rsidDel="004B5495">
              <w:t>(RLC SDU#</w:t>
            </w:r>
            <w:r w:rsidRPr="00D252AE">
              <w:t>15</w:t>
            </w:r>
            <w:r w:rsidRPr="00D252AE" w:rsidDel="004B5495">
              <w:t>)</w:t>
            </w:r>
          </w:p>
        </w:tc>
        <w:tc>
          <w:tcPr>
            <w:tcW w:w="567" w:type="dxa"/>
          </w:tcPr>
          <w:p w14:paraId="055F58D3" w14:textId="77777777" w:rsidR="00326B1B" w:rsidRPr="00D252AE" w:rsidRDefault="00326B1B" w:rsidP="00517C13">
            <w:pPr>
              <w:pStyle w:val="TAC"/>
              <w:rPr>
                <w:rFonts w:eastAsia="MS Gothic"/>
              </w:rPr>
            </w:pPr>
            <w:r w:rsidRPr="00D252AE">
              <w:rPr>
                <w:rFonts w:eastAsia="MS Gothic"/>
              </w:rPr>
              <w:t>-</w:t>
            </w:r>
          </w:p>
        </w:tc>
        <w:tc>
          <w:tcPr>
            <w:tcW w:w="850" w:type="dxa"/>
          </w:tcPr>
          <w:p w14:paraId="35DF548B" w14:textId="77777777" w:rsidR="00326B1B" w:rsidRPr="00D252AE" w:rsidRDefault="00326B1B" w:rsidP="00517C13">
            <w:pPr>
              <w:pStyle w:val="TAC"/>
            </w:pPr>
            <w:r w:rsidRPr="00D252AE">
              <w:t>-</w:t>
            </w:r>
          </w:p>
        </w:tc>
      </w:tr>
      <w:tr w:rsidR="00326B1B" w:rsidRPr="00D252AE" w14:paraId="23346AF8" w14:textId="77777777" w:rsidTr="00517C13">
        <w:trPr>
          <w:cantSplit/>
        </w:trPr>
        <w:tc>
          <w:tcPr>
            <w:tcW w:w="534" w:type="dxa"/>
          </w:tcPr>
          <w:p w14:paraId="4FBA9C96" w14:textId="77777777" w:rsidR="00326B1B" w:rsidRPr="00D252AE" w:rsidRDefault="00326B1B" w:rsidP="00517C13">
            <w:pPr>
              <w:pStyle w:val="TAC"/>
            </w:pPr>
            <w:r w:rsidRPr="00D252AE">
              <w:t>45</w:t>
            </w:r>
          </w:p>
        </w:tc>
        <w:tc>
          <w:tcPr>
            <w:tcW w:w="3969" w:type="dxa"/>
          </w:tcPr>
          <w:p w14:paraId="4516026E" w14:textId="77777777" w:rsidR="00326B1B" w:rsidRPr="00D252AE" w:rsidRDefault="00326B1B" w:rsidP="00517C13">
            <w:pPr>
              <w:keepNext/>
              <w:keepLines/>
              <w:spacing w:after="0"/>
              <w:rPr>
                <w:rFonts w:ascii="Arial" w:hAnsi="Arial"/>
                <w:sz w:val="18"/>
              </w:rPr>
            </w:pPr>
            <w:r w:rsidRPr="00D252AE">
              <w:rPr>
                <w:rFonts w:ascii="Arial" w:hAnsi="Arial"/>
                <w:sz w:val="18"/>
              </w:rPr>
              <w:t>The UE loopbacks the complete RLC SDU.</w:t>
            </w:r>
          </w:p>
        </w:tc>
        <w:tc>
          <w:tcPr>
            <w:tcW w:w="709" w:type="dxa"/>
          </w:tcPr>
          <w:p w14:paraId="78680AED" w14:textId="77777777" w:rsidR="00326B1B" w:rsidRPr="00D252AE" w:rsidRDefault="00326B1B" w:rsidP="00517C13">
            <w:pPr>
              <w:pStyle w:val="TAC"/>
            </w:pPr>
            <w:r w:rsidRPr="00D252AE">
              <w:t>--&gt;</w:t>
            </w:r>
          </w:p>
        </w:tc>
        <w:tc>
          <w:tcPr>
            <w:tcW w:w="2977" w:type="dxa"/>
          </w:tcPr>
          <w:p w14:paraId="4A78258D" w14:textId="77777777" w:rsidR="00326B1B" w:rsidRPr="00D252AE" w:rsidDel="004B5495" w:rsidRDefault="00326B1B" w:rsidP="00517C13">
            <w:pPr>
              <w:pStyle w:val="TAL"/>
            </w:pPr>
            <w:r w:rsidRPr="00D252AE" w:rsidDel="004B5495">
              <w:t>(RLC SDU#</w:t>
            </w:r>
            <w:r w:rsidRPr="00D252AE">
              <w:t>16</w:t>
            </w:r>
            <w:r w:rsidRPr="00D252AE" w:rsidDel="004B5495">
              <w:t>)</w:t>
            </w:r>
          </w:p>
        </w:tc>
        <w:tc>
          <w:tcPr>
            <w:tcW w:w="567" w:type="dxa"/>
          </w:tcPr>
          <w:p w14:paraId="7E456B02" w14:textId="77777777" w:rsidR="00326B1B" w:rsidRPr="00D252AE" w:rsidRDefault="00326B1B" w:rsidP="00517C13">
            <w:pPr>
              <w:pStyle w:val="TAC"/>
              <w:rPr>
                <w:rFonts w:eastAsia="MS Gothic"/>
              </w:rPr>
            </w:pPr>
            <w:r w:rsidRPr="00D252AE">
              <w:rPr>
                <w:rFonts w:eastAsia="MS Gothic"/>
              </w:rPr>
              <w:t>-</w:t>
            </w:r>
          </w:p>
        </w:tc>
        <w:tc>
          <w:tcPr>
            <w:tcW w:w="850" w:type="dxa"/>
          </w:tcPr>
          <w:p w14:paraId="4827354B" w14:textId="77777777" w:rsidR="00326B1B" w:rsidRPr="00D252AE" w:rsidRDefault="00326B1B" w:rsidP="00517C13">
            <w:pPr>
              <w:pStyle w:val="TAC"/>
            </w:pPr>
            <w:r w:rsidRPr="00D252AE">
              <w:t>-</w:t>
            </w:r>
          </w:p>
        </w:tc>
      </w:tr>
      <w:tr w:rsidR="00326B1B" w:rsidRPr="00D252AE" w14:paraId="58D869D5" w14:textId="77777777" w:rsidTr="00517C13">
        <w:trPr>
          <w:cantSplit/>
        </w:trPr>
        <w:tc>
          <w:tcPr>
            <w:tcW w:w="534" w:type="dxa"/>
          </w:tcPr>
          <w:p w14:paraId="2CF87513" w14:textId="77777777" w:rsidR="00326B1B" w:rsidRPr="00D252AE" w:rsidRDefault="00326B1B" w:rsidP="00517C13">
            <w:pPr>
              <w:pStyle w:val="TAC"/>
            </w:pPr>
            <w:r w:rsidRPr="00D252AE">
              <w:t>46</w:t>
            </w:r>
          </w:p>
        </w:tc>
        <w:tc>
          <w:tcPr>
            <w:tcW w:w="3969" w:type="dxa"/>
          </w:tcPr>
          <w:p w14:paraId="52B03098" w14:textId="77777777" w:rsidR="00326B1B" w:rsidRPr="00D252AE" w:rsidRDefault="00326B1B" w:rsidP="00517C13">
            <w:pPr>
              <w:keepNext/>
              <w:keepLines/>
              <w:spacing w:after="0"/>
              <w:rPr>
                <w:rFonts w:ascii="Arial" w:hAnsi="Arial"/>
                <w:sz w:val="18"/>
              </w:rPr>
            </w:pPr>
            <w:r w:rsidRPr="00D252AE">
              <w:rPr>
                <w:rFonts w:ascii="Arial" w:hAnsi="Arial"/>
                <w:sz w:val="18"/>
              </w:rPr>
              <w:t>The UE loopbacks the complete RLC SDU.</w:t>
            </w:r>
          </w:p>
        </w:tc>
        <w:tc>
          <w:tcPr>
            <w:tcW w:w="709" w:type="dxa"/>
          </w:tcPr>
          <w:p w14:paraId="4C451720" w14:textId="77777777" w:rsidR="00326B1B" w:rsidRPr="00D252AE" w:rsidRDefault="00326B1B" w:rsidP="00517C13">
            <w:pPr>
              <w:pStyle w:val="TAC"/>
            </w:pPr>
            <w:r w:rsidRPr="00D252AE">
              <w:t>--&gt;</w:t>
            </w:r>
          </w:p>
        </w:tc>
        <w:tc>
          <w:tcPr>
            <w:tcW w:w="2977" w:type="dxa"/>
          </w:tcPr>
          <w:p w14:paraId="119513A6" w14:textId="77777777" w:rsidR="00326B1B" w:rsidRPr="00D252AE" w:rsidDel="004B5495" w:rsidRDefault="00326B1B" w:rsidP="00517C13">
            <w:pPr>
              <w:pStyle w:val="TAL"/>
            </w:pPr>
            <w:r w:rsidRPr="00D252AE" w:rsidDel="004B5495">
              <w:t>(RLC SDU#</w:t>
            </w:r>
            <w:r w:rsidRPr="00D252AE">
              <w:t>17</w:t>
            </w:r>
            <w:r w:rsidRPr="00D252AE" w:rsidDel="004B5495">
              <w:t>)</w:t>
            </w:r>
          </w:p>
        </w:tc>
        <w:tc>
          <w:tcPr>
            <w:tcW w:w="567" w:type="dxa"/>
          </w:tcPr>
          <w:p w14:paraId="1F1F85CC" w14:textId="77777777" w:rsidR="00326B1B" w:rsidRPr="00D252AE" w:rsidRDefault="00326B1B" w:rsidP="00517C13">
            <w:pPr>
              <w:pStyle w:val="TAC"/>
              <w:rPr>
                <w:rFonts w:eastAsia="MS Gothic"/>
              </w:rPr>
            </w:pPr>
            <w:r w:rsidRPr="00D252AE">
              <w:rPr>
                <w:rFonts w:eastAsia="MS Gothic"/>
              </w:rPr>
              <w:t>-</w:t>
            </w:r>
          </w:p>
        </w:tc>
        <w:tc>
          <w:tcPr>
            <w:tcW w:w="850" w:type="dxa"/>
          </w:tcPr>
          <w:p w14:paraId="175CA952" w14:textId="77777777" w:rsidR="00326B1B" w:rsidRPr="00D252AE" w:rsidRDefault="00326B1B" w:rsidP="00517C13">
            <w:pPr>
              <w:pStyle w:val="TAC"/>
            </w:pPr>
            <w:r w:rsidRPr="00D252AE">
              <w:t>-</w:t>
            </w:r>
          </w:p>
        </w:tc>
      </w:tr>
      <w:tr w:rsidR="00326B1B" w:rsidRPr="00D252AE" w14:paraId="0C6701A6" w14:textId="77777777" w:rsidTr="00517C13">
        <w:trPr>
          <w:cantSplit/>
        </w:trPr>
        <w:tc>
          <w:tcPr>
            <w:tcW w:w="534" w:type="dxa"/>
          </w:tcPr>
          <w:p w14:paraId="0160EF51" w14:textId="77777777" w:rsidR="00326B1B" w:rsidRPr="00D252AE" w:rsidRDefault="00326B1B" w:rsidP="00517C13">
            <w:pPr>
              <w:pStyle w:val="TAC"/>
            </w:pPr>
            <w:r w:rsidRPr="00D252AE">
              <w:t>47</w:t>
            </w:r>
          </w:p>
        </w:tc>
        <w:tc>
          <w:tcPr>
            <w:tcW w:w="3969" w:type="dxa"/>
          </w:tcPr>
          <w:p w14:paraId="7EC9AF38" w14:textId="77777777" w:rsidR="00326B1B" w:rsidRPr="00D252AE" w:rsidRDefault="00326B1B" w:rsidP="00517C13">
            <w:pPr>
              <w:keepNext/>
              <w:keepLines/>
              <w:spacing w:after="0"/>
              <w:rPr>
                <w:rFonts w:ascii="Arial" w:hAnsi="Arial"/>
                <w:sz w:val="18"/>
              </w:rPr>
            </w:pPr>
            <w:r w:rsidRPr="00D252AE">
              <w:rPr>
                <w:rFonts w:ascii="Arial" w:hAnsi="Arial"/>
                <w:sz w:val="18"/>
              </w:rPr>
              <w:t>The UE loopbacks the complete RLC SDU.</w:t>
            </w:r>
          </w:p>
        </w:tc>
        <w:tc>
          <w:tcPr>
            <w:tcW w:w="709" w:type="dxa"/>
          </w:tcPr>
          <w:p w14:paraId="1A53EB69" w14:textId="77777777" w:rsidR="00326B1B" w:rsidRPr="00D252AE" w:rsidRDefault="00326B1B" w:rsidP="00517C13">
            <w:pPr>
              <w:pStyle w:val="TAC"/>
            </w:pPr>
            <w:r w:rsidRPr="00D252AE">
              <w:t>--&gt;</w:t>
            </w:r>
          </w:p>
        </w:tc>
        <w:tc>
          <w:tcPr>
            <w:tcW w:w="2977" w:type="dxa"/>
          </w:tcPr>
          <w:p w14:paraId="207AE819" w14:textId="77777777" w:rsidR="00326B1B" w:rsidRPr="00D252AE" w:rsidDel="004B5495" w:rsidRDefault="00326B1B" w:rsidP="00517C13">
            <w:pPr>
              <w:pStyle w:val="TAL"/>
            </w:pPr>
            <w:r w:rsidRPr="00D252AE" w:rsidDel="004B5495">
              <w:t>(RLC SDU#</w:t>
            </w:r>
            <w:r w:rsidRPr="00D252AE">
              <w:t>18</w:t>
            </w:r>
            <w:r w:rsidRPr="00D252AE" w:rsidDel="004B5495">
              <w:t>)</w:t>
            </w:r>
          </w:p>
        </w:tc>
        <w:tc>
          <w:tcPr>
            <w:tcW w:w="567" w:type="dxa"/>
          </w:tcPr>
          <w:p w14:paraId="2626CF77" w14:textId="77777777" w:rsidR="00326B1B" w:rsidRPr="00D252AE" w:rsidRDefault="00326B1B" w:rsidP="00517C13">
            <w:pPr>
              <w:pStyle w:val="TAC"/>
              <w:rPr>
                <w:rFonts w:eastAsia="MS Gothic"/>
              </w:rPr>
            </w:pPr>
            <w:r w:rsidRPr="00D252AE">
              <w:rPr>
                <w:rFonts w:eastAsia="MS Gothic"/>
              </w:rPr>
              <w:t>-</w:t>
            </w:r>
          </w:p>
        </w:tc>
        <w:tc>
          <w:tcPr>
            <w:tcW w:w="850" w:type="dxa"/>
          </w:tcPr>
          <w:p w14:paraId="39F1CD8A" w14:textId="77777777" w:rsidR="00326B1B" w:rsidRPr="00D252AE" w:rsidRDefault="00326B1B" w:rsidP="00517C13">
            <w:pPr>
              <w:pStyle w:val="TAC"/>
            </w:pPr>
            <w:r w:rsidRPr="00D252AE">
              <w:t>-</w:t>
            </w:r>
          </w:p>
        </w:tc>
      </w:tr>
      <w:tr w:rsidR="00326B1B" w:rsidRPr="00D252AE" w14:paraId="28BD2D4B" w14:textId="77777777" w:rsidTr="00517C13">
        <w:trPr>
          <w:cantSplit/>
        </w:trPr>
        <w:tc>
          <w:tcPr>
            <w:tcW w:w="534" w:type="dxa"/>
          </w:tcPr>
          <w:p w14:paraId="66B700F7" w14:textId="77777777" w:rsidR="00326B1B" w:rsidRPr="00D252AE" w:rsidRDefault="00326B1B" w:rsidP="00517C13">
            <w:pPr>
              <w:pStyle w:val="TAC"/>
            </w:pPr>
            <w:r w:rsidRPr="00D252AE">
              <w:t>48</w:t>
            </w:r>
          </w:p>
        </w:tc>
        <w:tc>
          <w:tcPr>
            <w:tcW w:w="3969" w:type="dxa"/>
          </w:tcPr>
          <w:p w14:paraId="15ACDE66" w14:textId="77777777" w:rsidR="00326B1B" w:rsidRPr="00D252AE" w:rsidRDefault="00326B1B" w:rsidP="00517C13">
            <w:pPr>
              <w:keepNext/>
              <w:keepLines/>
              <w:spacing w:after="0"/>
              <w:rPr>
                <w:rFonts w:ascii="Arial" w:hAnsi="Arial"/>
                <w:sz w:val="18"/>
              </w:rPr>
            </w:pPr>
            <w:r w:rsidRPr="00D252AE">
              <w:rPr>
                <w:rFonts w:ascii="Arial" w:hAnsi="Arial"/>
                <w:sz w:val="18"/>
              </w:rPr>
              <w:t>The UE loopbacks the complete RLC SDU.</w:t>
            </w:r>
          </w:p>
        </w:tc>
        <w:tc>
          <w:tcPr>
            <w:tcW w:w="709" w:type="dxa"/>
          </w:tcPr>
          <w:p w14:paraId="23DC9A4A" w14:textId="77777777" w:rsidR="00326B1B" w:rsidRPr="00D252AE" w:rsidRDefault="00326B1B" w:rsidP="00517C13">
            <w:pPr>
              <w:pStyle w:val="TAC"/>
            </w:pPr>
            <w:r w:rsidRPr="00D252AE">
              <w:t>--&gt;</w:t>
            </w:r>
          </w:p>
        </w:tc>
        <w:tc>
          <w:tcPr>
            <w:tcW w:w="2977" w:type="dxa"/>
          </w:tcPr>
          <w:p w14:paraId="6117DB4D" w14:textId="77777777" w:rsidR="00326B1B" w:rsidRPr="00D252AE" w:rsidDel="004B5495" w:rsidRDefault="00326B1B" w:rsidP="00517C13">
            <w:pPr>
              <w:pStyle w:val="TAL"/>
            </w:pPr>
            <w:r w:rsidRPr="00D252AE" w:rsidDel="004B5495">
              <w:t>(RLC SDU#</w:t>
            </w:r>
            <w:r w:rsidRPr="00D252AE">
              <w:t>19</w:t>
            </w:r>
            <w:r w:rsidRPr="00D252AE" w:rsidDel="004B5495">
              <w:t>)</w:t>
            </w:r>
          </w:p>
        </w:tc>
        <w:tc>
          <w:tcPr>
            <w:tcW w:w="567" w:type="dxa"/>
          </w:tcPr>
          <w:p w14:paraId="6B4511AE" w14:textId="77777777" w:rsidR="00326B1B" w:rsidRPr="00D252AE" w:rsidRDefault="00326B1B" w:rsidP="00517C13">
            <w:pPr>
              <w:pStyle w:val="TAC"/>
              <w:rPr>
                <w:rFonts w:eastAsia="MS Gothic"/>
              </w:rPr>
            </w:pPr>
            <w:r w:rsidRPr="00D252AE">
              <w:rPr>
                <w:rFonts w:eastAsia="MS Gothic"/>
              </w:rPr>
              <w:t>-</w:t>
            </w:r>
          </w:p>
        </w:tc>
        <w:tc>
          <w:tcPr>
            <w:tcW w:w="850" w:type="dxa"/>
          </w:tcPr>
          <w:p w14:paraId="53C431F4" w14:textId="77777777" w:rsidR="00326B1B" w:rsidRPr="00D252AE" w:rsidRDefault="00326B1B" w:rsidP="00517C13">
            <w:pPr>
              <w:pStyle w:val="TAC"/>
            </w:pPr>
            <w:r w:rsidRPr="00D252AE">
              <w:t>-</w:t>
            </w:r>
          </w:p>
        </w:tc>
      </w:tr>
      <w:tr w:rsidR="00326B1B" w:rsidRPr="00D252AE" w14:paraId="2C61A979" w14:textId="77777777" w:rsidTr="00517C13">
        <w:trPr>
          <w:cantSplit/>
        </w:trPr>
        <w:tc>
          <w:tcPr>
            <w:tcW w:w="534" w:type="dxa"/>
          </w:tcPr>
          <w:p w14:paraId="7C7F4CF1" w14:textId="77777777" w:rsidR="00326B1B" w:rsidRPr="00D252AE" w:rsidRDefault="00326B1B" w:rsidP="00517C13">
            <w:pPr>
              <w:pStyle w:val="TAC"/>
            </w:pPr>
            <w:r w:rsidRPr="00D252AE">
              <w:t>49</w:t>
            </w:r>
          </w:p>
        </w:tc>
        <w:tc>
          <w:tcPr>
            <w:tcW w:w="3969" w:type="dxa"/>
          </w:tcPr>
          <w:p w14:paraId="3AB7AA52" w14:textId="77777777" w:rsidR="00326B1B" w:rsidRPr="00D252AE" w:rsidRDefault="00326B1B" w:rsidP="00517C13">
            <w:pPr>
              <w:keepNext/>
              <w:keepLines/>
              <w:spacing w:after="0"/>
              <w:rPr>
                <w:rFonts w:ascii="Arial" w:hAnsi="Arial"/>
                <w:sz w:val="18"/>
              </w:rPr>
            </w:pPr>
            <w:r w:rsidRPr="00D252AE">
              <w:rPr>
                <w:rFonts w:ascii="Arial" w:hAnsi="Arial"/>
                <w:sz w:val="18"/>
              </w:rPr>
              <w:t>The UE loopbacks the complete RLC SDU.</w:t>
            </w:r>
          </w:p>
        </w:tc>
        <w:tc>
          <w:tcPr>
            <w:tcW w:w="709" w:type="dxa"/>
          </w:tcPr>
          <w:p w14:paraId="330DCD81" w14:textId="77777777" w:rsidR="00326B1B" w:rsidRPr="00D252AE" w:rsidRDefault="00326B1B" w:rsidP="00517C13">
            <w:pPr>
              <w:pStyle w:val="TAC"/>
            </w:pPr>
            <w:r w:rsidRPr="00D252AE">
              <w:t>--&gt;</w:t>
            </w:r>
          </w:p>
        </w:tc>
        <w:tc>
          <w:tcPr>
            <w:tcW w:w="2977" w:type="dxa"/>
          </w:tcPr>
          <w:p w14:paraId="33918CCE" w14:textId="77777777" w:rsidR="00326B1B" w:rsidRPr="00D252AE" w:rsidDel="004B5495" w:rsidRDefault="00326B1B" w:rsidP="00517C13">
            <w:pPr>
              <w:keepNext/>
              <w:keepLines/>
              <w:spacing w:after="0"/>
              <w:rPr>
                <w:rFonts w:ascii="Arial" w:hAnsi="Arial"/>
                <w:sz w:val="18"/>
              </w:rPr>
            </w:pPr>
            <w:r w:rsidRPr="00D252AE" w:rsidDel="004B5495">
              <w:rPr>
                <w:rFonts w:ascii="Arial" w:hAnsi="Arial"/>
                <w:sz w:val="18"/>
              </w:rPr>
              <w:t>(RLC SDU#</w:t>
            </w:r>
            <w:r w:rsidRPr="00D252AE">
              <w:rPr>
                <w:rFonts w:ascii="Arial" w:hAnsi="Arial"/>
                <w:sz w:val="18"/>
              </w:rPr>
              <w:t>20</w:t>
            </w:r>
            <w:r w:rsidRPr="00D252AE" w:rsidDel="004B5495">
              <w:rPr>
                <w:rFonts w:ascii="Arial" w:hAnsi="Arial"/>
                <w:sz w:val="18"/>
              </w:rPr>
              <w:t>)</w:t>
            </w:r>
          </w:p>
        </w:tc>
        <w:tc>
          <w:tcPr>
            <w:tcW w:w="567" w:type="dxa"/>
          </w:tcPr>
          <w:p w14:paraId="71D3847D" w14:textId="77777777" w:rsidR="00326B1B" w:rsidRPr="00D252AE" w:rsidRDefault="00326B1B" w:rsidP="00517C13">
            <w:pPr>
              <w:pStyle w:val="TAC"/>
              <w:rPr>
                <w:rFonts w:eastAsia="MS Gothic"/>
              </w:rPr>
            </w:pPr>
            <w:r w:rsidRPr="00D252AE">
              <w:rPr>
                <w:rFonts w:eastAsia="MS Gothic"/>
              </w:rPr>
              <w:t>-</w:t>
            </w:r>
          </w:p>
        </w:tc>
        <w:tc>
          <w:tcPr>
            <w:tcW w:w="850" w:type="dxa"/>
          </w:tcPr>
          <w:p w14:paraId="5A8E9E74" w14:textId="77777777" w:rsidR="00326B1B" w:rsidRPr="00D252AE" w:rsidRDefault="00326B1B" w:rsidP="00517C13">
            <w:pPr>
              <w:pStyle w:val="TAC"/>
            </w:pPr>
            <w:r w:rsidRPr="00D252AE">
              <w:t>-</w:t>
            </w:r>
          </w:p>
        </w:tc>
      </w:tr>
      <w:tr w:rsidR="00326B1B" w:rsidRPr="00D252AE" w14:paraId="2194380D" w14:textId="77777777" w:rsidTr="00517C13">
        <w:trPr>
          <w:cantSplit/>
        </w:trPr>
        <w:tc>
          <w:tcPr>
            <w:tcW w:w="534" w:type="dxa"/>
          </w:tcPr>
          <w:p w14:paraId="39AF5EEC" w14:textId="77777777" w:rsidR="00326B1B" w:rsidRPr="00D252AE" w:rsidRDefault="00326B1B" w:rsidP="00517C13">
            <w:pPr>
              <w:pStyle w:val="TAC"/>
            </w:pPr>
            <w:r w:rsidRPr="00D252AE">
              <w:t>50</w:t>
            </w:r>
          </w:p>
        </w:tc>
        <w:tc>
          <w:tcPr>
            <w:tcW w:w="3969" w:type="dxa"/>
          </w:tcPr>
          <w:p w14:paraId="17D96704" w14:textId="77777777" w:rsidR="00326B1B" w:rsidRPr="00D252AE" w:rsidRDefault="00326B1B" w:rsidP="00517C13">
            <w:pPr>
              <w:keepNext/>
              <w:keepLines/>
              <w:spacing w:after="0"/>
              <w:rPr>
                <w:rFonts w:ascii="Arial" w:hAnsi="Arial"/>
                <w:sz w:val="18"/>
              </w:rPr>
            </w:pPr>
            <w:r w:rsidRPr="00D252AE">
              <w:rPr>
                <w:rFonts w:ascii="Arial" w:hAnsi="Arial"/>
                <w:sz w:val="18"/>
              </w:rPr>
              <w:t>The SS transmits a STATUS PDU.</w:t>
            </w:r>
          </w:p>
        </w:tc>
        <w:tc>
          <w:tcPr>
            <w:tcW w:w="709" w:type="dxa"/>
          </w:tcPr>
          <w:p w14:paraId="0A51D1C8" w14:textId="77777777" w:rsidR="00326B1B" w:rsidRPr="00D252AE" w:rsidRDefault="00326B1B" w:rsidP="00517C13">
            <w:pPr>
              <w:pStyle w:val="TAC"/>
            </w:pPr>
            <w:r w:rsidRPr="00D252AE">
              <w:t>&lt;--</w:t>
            </w:r>
          </w:p>
        </w:tc>
        <w:tc>
          <w:tcPr>
            <w:tcW w:w="2977" w:type="dxa"/>
          </w:tcPr>
          <w:p w14:paraId="7FE9AA83" w14:textId="77777777" w:rsidR="00326B1B" w:rsidRPr="00D252AE" w:rsidRDefault="00326B1B" w:rsidP="00517C13">
            <w:pPr>
              <w:keepNext/>
              <w:keepLines/>
              <w:spacing w:after="0"/>
              <w:rPr>
                <w:rFonts w:ascii="Arial" w:hAnsi="Arial"/>
                <w:sz w:val="18"/>
              </w:rPr>
            </w:pPr>
            <w:r w:rsidRPr="00D252AE">
              <w:rPr>
                <w:rFonts w:ascii="Arial" w:hAnsi="Arial"/>
                <w:sz w:val="18"/>
              </w:rPr>
              <w:t>STATUS PDU</w:t>
            </w:r>
          </w:p>
        </w:tc>
        <w:tc>
          <w:tcPr>
            <w:tcW w:w="567" w:type="dxa"/>
          </w:tcPr>
          <w:p w14:paraId="423F6105" w14:textId="77777777" w:rsidR="00326B1B" w:rsidRPr="00D252AE" w:rsidRDefault="00326B1B" w:rsidP="00517C13">
            <w:pPr>
              <w:pStyle w:val="TAC"/>
              <w:rPr>
                <w:rFonts w:eastAsia="MS Gothic"/>
              </w:rPr>
            </w:pPr>
            <w:r w:rsidRPr="00D252AE">
              <w:rPr>
                <w:rFonts w:eastAsia="MS Gothic"/>
              </w:rPr>
              <w:t>-</w:t>
            </w:r>
          </w:p>
        </w:tc>
        <w:tc>
          <w:tcPr>
            <w:tcW w:w="850" w:type="dxa"/>
          </w:tcPr>
          <w:p w14:paraId="1479D95B" w14:textId="77777777" w:rsidR="00326B1B" w:rsidRPr="00D252AE" w:rsidRDefault="00326B1B" w:rsidP="00517C13">
            <w:pPr>
              <w:pStyle w:val="TAC"/>
            </w:pPr>
            <w:r w:rsidRPr="00D252AE">
              <w:t>-</w:t>
            </w:r>
          </w:p>
        </w:tc>
      </w:tr>
      <w:tr w:rsidR="00326B1B" w:rsidRPr="00D252AE" w14:paraId="6B60F26B" w14:textId="77777777" w:rsidTr="00517C13">
        <w:trPr>
          <w:cantSplit/>
        </w:trPr>
        <w:tc>
          <w:tcPr>
            <w:tcW w:w="9606" w:type="dxa"/>
            <w:gridSpan w:val="6"/>
          </w:tcPr>
          <w:p w14:paraId="4E3702D8" w14:textId="77777777" w:rsidR="00326B1B" w:rsidRPr="00D252AE" w:rsidRDefault="00326B1B" w:rsidP="00517C13">
            <w:pPr>
              <w:pStyle w:val="TAN"/>
            </w:pPr>
            <w:r w:rsidRPr="00D252AE">
              <w:lastRenderedPageBreak/>
              <w:t>Note 1:</w:t>
            </w:r>
            <w:r w:rsidRPr="00D252AE">
              <w:tab/>
              <w:t>UL grant of 848 bits (L</w:t>
            </w:r>
            <w:r w:rsidRPr="00D252AE">
              <w:rPr>
                <w:vertAlign w:val="subscript"/>
              </w:rPr>
              <w:t>RBs</w:t>
            </w:r>
            <w:r w:rsidRPr="00D252AE">
              <w:t xml:space="preserve"> &amp; I</w:t>
            </w:r>
            <w:r w:rsidRPr="00D252AE">
              <w:rPr>
                <w:vertAlign w:val="subscript"/>
              </w:rPr>
              <w:t xml:space="preserve">MCS </w:t>
            </w:r>
            <w:r w:rsidRPr="00D252AE">
              <w:t>as per 38.523-3[3] annex B) is chosen to allow the UE to transmit one PDU at a time ( 99 bytes RLC SDU + 3 bytes RLC Header + 2 bytes MAC Sub PDU header + 2 bytes for short BSR or padding).</w:t>
            </w:r>
          </w:p>
          <w:p w14:paraId="2F74F42F" w14:textId="77777777" w:rsidR="00326B1B" w:rsidRPr="00D252AE" w:rsidRDefault="00326B1B" w:rsidP="00517C13">
            <w:pPr>
              <w:pStyle w:val="TAN"/>
            </w:pPr>
            <w:r w:rsidRPr="00D252AE">
              <w:t>Note 2:</w:t>
            </w:r>
            <w:r w:rsidRPr="00D252AE">
              <w:tab/>
              <w:t>UL grant of 88 bits (L</w:t>
            </w:r>
            <w:r w:rsidRPr="00D252AE">
              <w:rPr>
                <w:vertAlign w:val="subscript"/>
              </w:rPr>
              <w:t>RBs</w:t>
            </w:r>
            <w:r w:rsidRPr="00D252AE">
              <w:t xml:space="preserve"> &amp; I</w:t>
            </w:r>
            <w:r w:rsidRPr="00D252AE">
              <w:rPr>
                <w:vertAlign w:val="subscript"/>
              </w:rPr>
              <w:t xml:space="preserve">MCS </w:t>
            </w:r>
            <w:r w:rsidRPr="00D252AE">
              <w:t xml:space="preserve">as per 38.523-3[3] annex B) is chosen to allow the UE to transmit a Status Report with ACK_SN(3 byte) + 2 byte MAC PDU </w:t>
            </w:r>
            <w:proofErr w:type="spellStart"/>
            <w:r w:rsidRPr="00D252AE">
              <w:t>subheader</w:t>
            </w:r>
            <w:proofErr w:type="spellEnd"/>
            <w:r w:rsidRPr="00D252AE">
              <w:t xml:space="preserve"> and (2 byte short BSR). 4 Bytes additional space provided to confirm UE does not include NACK_SN and conformant UE instead will include MAC Padding.</w:t>
            </w:r>
          </w:p>
          <w:p w14:paraId="34C86F24" w14:textId="77777777" w:rsidR="00326B1B" w:rsidRPr="00D252AE" w:rsidRDefault="00326B1B" w:rsidP="00517C13">
            <w:pPr>
              <w:pStyle w:val="TAN"/>
            </w:pPr>
            <w:r w:rsidRPr="00D252AE">
              <w:t>Note 3:</w:t>
            </w:r>
            <w:r w:rsidRPr="00D252AE">
              <w:tab/>
              <w:t>UL grant of 88 bits (L</w:t>
            </w:r>
            <w:r w:rsidRPr="00D252AE">
              <w:rPr>
                <w:vertAlign w:val="subscript"/>
              </w:rPr>
              <w:t>RBs</w:t>
            </w:r>
            <w:r w:rsidRPr="00D252AE">
              <w:t xml:space="preserve"> &amp; I</w:t>
            </w:r>
            <w:r w:rsidRPr="00D252AE">
              <w:rPr>
                <w:vertAlign w:val="subscript"/>
              </w:rPr>
              <w:t xml:space="preserve">MCS </w:t>
            </w:r>
            <w:r w:rsidRPr="00D252AE">
              <w:t xml:space="preserve">as per 38.523-3[3] annex B) is chosen to allow the UE to transmit (a Status Report with ACK_SN (3 Bytes)and 1 NACK_SNs with NACK Range(4 Bytes) +  MAC PDU </w:t>
            </w:r>
            <w:proofErr w:type="spellStart"/>
            <w:r w:rsidRPr="00D252AE">
              <w:t>subheader</w:t>
            </w:r>
            <w:proofErr w:type="spellEnd"/>
            <w:r w:rsidRPr="00D252AE">
              <w:t xml:space="preserve"> (2 Bytes) + Short BSR (2 Byte).</w:t>
            </w:r>
          </w:p>
          <w:p w14:paraId="085C772C" w14:textId="77777777" w:rsidR="00326B1B" w:rsidRPr="00D252AE" w:rsidRDefault="00326B1B" w:rsidP="00517C13">
            <w:pPr>
              <w:pStyle w:val="TAN"/>
            </w:pPr>
            <w:r w:rsidRPr="00D252AE">
              <w:t>Note 4:</w:t>
            </w:r>
            <w:r w:rsidRPr="00D252AE">
              <w:tab/>
              <w:t>UL grant of 112 bits (L</w:t>
            </w:r>
            <w:r w:rsidRPr="00D252AE">
              <w:rPr>
                <w:vertAlign w:val="subscript"/>
              </w:rPr>
              <w:t>RBs</w:t>
            </w:r>
            <w:r w:rsidRPr="00D252AE">
              <w:t xml:space="preserve"> &amp; I</w:t>
            </w:r>
            <w:r w:rsidRPr="00D252AE">
              <w:rPr>
                <w:vertAlign w:val="subscript"/>
              </w:rPr>
              <w:t xml:space="preserve">MCS </w:t>
            </w:r>
            <w:r w:rsidRPr="00D252AE">
              <w:t xml:space="preserve">as per 38.523-3[3] annex B) is chosen to allow the UE to transmit (a Status Report with ACK_SN (3 Bytes)and 1 NACK_SNs with NACK Range(4 Bytes) +NACK SN (3 Bytes) +  MAC PDU </w:t>
            </w:r>
            <w:proofErr w:type="spellStart"/>
            <w:r w:rsidRPr="00D252AE">
              <w:t>subheader</w:t>
            </w:r>
            <w:proofErr w:type="spellEnd"/>
            <w:r w:rsidRPr="00D252AE">
              <w:t xml:space="preserve"> (2 Bytes) + Short BSR (2 Byte).</w:t>
            </w:r>
          </w:p>
          <w:p w14:paraId="7F9C93F9" w14:textId="77777777" w:rsidR="00326B1B" w:rsidRDefault="00326B1B" w:rsidP="00517C13">
            <w:pPr>
              <w:pStyle w:val="TAN"/>
              <w:rPr>
                <w:ins w:id="30" w:author="Zhaoya" w:date="2022-06-27T17:11:00Z"/>
                <w:i/>
              </w:rPr>
            </w:pPr>
            <w:r w:rsidRPr="00D252AE">
              <w:t>Note 5:</w:t>
            </w:r>
            <w:r w:rsidRPr="00D252AE">
              <w:tab/>
              <w:t>Time T</w:t>
            </w:r>
            <w:r w:rsidRPr="00D252AE">
              <w:rPr>
                <w:vertAlign w:val="subscript"/>
              </w:rPr>
              <w:t xml:space="preserve">B  </w:t>
            </w:r>
            <w:r w:rsidRPr="00D252AE">
              <w:t xml:space="preserve">should be recorded by factoring in the SR-Periodicity as configured in the </w:t>
            </w:r>
            <w:proofErr w:type="spellStart"/>
            <w:r w:rsidRPr="00D252AE">
              <w:rPr>
                <w:i/>
              </w:rPr>
              <w:t>SchedulingRequestResourceConfig</w:t>
            </w:r>
            <w:proofErr w:type="spellEnd"/>
            <w:r w:rsidRPr="00D252AE">
              <w:t>-&gt;</w:t>
            </w:r>
            <w:proofErr w:type="spellStart"/>
            <w:r w:rsidRPr="00D252AE">
              <w:rPr>
                <w:i/>
              </w:rPr>
              <w:t>periodicityAndOffset</w:t>
            </w:r>
            <w:proofErr w:type="spellEnd"/>
          </w:p>
          <w:p w14:paraId="15B982FB" w14:textId="36B186A6" w:rsidR="00856F87" w:rsidRPr="00D252AE" w:rsidRDefault="00856F87" w:rsidP="00856F87">
            <w:pPr>
              <w:pStyle w:val="TAN"/>
              <w:rPr>
                <w:ins w:id="31" w:author="Zhaoya" w:date="2022-06-27T17:11:00Z"/>
              </w:rPr>
            </w:pPr>
            <w:ins w:id="32" w:author="Zhaoya" w:date="2022-06-27T17:11:00Z">
              <w:r w:rsidRPr="00D252AE">
                <w:t xml:space="preserve">Note </w:t>
              </w:r>
            </w:ins>
            <w:ins w:id="33" w:author="Zhaoya" w:date="2022-06-27T17:12:00Z">
              <w:r>
                <w:t>6</w:t>
              </w:r>
            </w:ins>
            <w:ins w:id="34" w:author="Zhaoya" w:date="2022-06-27T17:11:00Z">
              <w:r w:rsidRPr="00D252AE">
                <w:t>:</w:t>
              </w:r>
              <w:r w:rsidRPr="00D252AE">
                <w:tab/>
              </w:r>
            </w:ins>
            <w:ins w:id="35" w:author="Zhaoya" w:date="2022-06-27T17:15:00Z">
              <w:r>
                <w:t xml:space="preserve">If pc_RedCap_r17=True, </w:t>
              </w:r>
            </w:ins>
            <w:ins w:id="36" w:author="Zhaoya" w:date="2022-06-27T17:11:00Z">
              <w:r w:rsidRPr="00D252AE">
                <w:t>UL grant of 848 bits (L</w:t>
              </w:r>
              <w:r w:rsidRPr="00D252AE">
                <w:rPr>
                  <w:vertAlign w:val="subscript"/>
                </w:rPr>
                <w:t>RBs</w:t>
              </w:r>
              <w:r w:rsidRPr="00D252AE">
                <w:t xml:space="preserve"> &amp; I</w:t>
              </w:r>
              <w:r w:rsidRPr="00D252AE">
                <w:rPr>
                  <w:vertAlign w:val="subscript"/>
                </w:rPr>
                <w:t xml:space="preserve">MCS </w:t>
              </w:r>
              <w:r w:rsidRPr="00D252AE">
                <w:t xml:space="preserve">as per 38.523-3[3] annex B) is chosen to allow the UE to transmit one PDU at a time ( </w:t>
              </w:r>
            </w:ins>
            <w:ins w:id="37" w:author="Zhaoya" w:date="2022-06-27T17:16:00Z">
              <w:r>
                <w:t>100</w:t>
              </w:r>
            </w:ins>
            <w:ins w:id="38" w:author="Zhaoya" w:date="2022-06-27T17:11:00Z">
              <w:r w:rsidRPr="00D252AE">
                <w:t xml:space="preserve"> bytes RLC SDU + </w:t>
              </w:r>
            </w:ins>
            <w:ins w:id="39" w:author="Zhaoya" w:date="2022-06-27T17:16:00Z">
              <w:r>
                <w:t>2</w:t>
              </w:r>
            </w:ins>
            <w:ins w:id="40" w:author="Zhaoya" w:date="2022-06-27T17:11:00Z">
              <w:r w:rsidRPr="00D252AE">
                <w:t xml:space="preserve"> bytes RLC Header + 2 bytes MAC Sub PDU header + 2 bytes for short BSR or padding).</w:t>
              </w:r>
            </w:ins>
          </w:p>
          <w:p w14:paraId="78E524EC" w14:textId="75D06E30" w:rsidR="00856F87" w:rsidRPr="00D252AE" w:rsidRDefault="00856F87" w:rsidP="00856F87">
            <w:pPr>
              <w:pStyle w:val="TAN"/>
              <w:rPr>
                <w:ins w:id="41" w:author="Zhaoya" w:date="2022-06-27T17:11:00Z"/>
              </w:rPr>
            </w:pPr>
            <w:ins w:id="42" w:author="Zhaoya" w:date="2022-06-27T17:11:00Z">
              <w:r w:rsidRPr="00D252AE">
                <w:t xml:space="preserve">Note </w:t>
              </w:r>
            </w:ins>
            <w:ins w:id="43" w:author="Zhaoya" w:date="2022-06-27T17:12:00Z">
              <w:r>
                <w:t>7</w:t>
              </w:r>
            </w:ins>
            <w:ins w:id="44" w:author="Zhaoya" w:date="2022-06-27T17:11:00Z">
              <w:r w:rsidRPr="00D252AE">
                <w:t>:</w:t>
              </w:r>
              <w:r w:rsidRPr="00D252AE">
                <w:tab/>
              </w:r>
            </w:ins>
            <w:ins w:id="45" w:author="Zhaoya" w:date="2022-06-27T17:17:00Z">
              <w:r>
                <w:t xml:space="preserve">If pc_RedCap_r17=True, </w:t>
              </w:r>
            </w:ins>
            <w:ins w:id="46" w:author="Zhaoya" w:date="2022-06-27T17:11:00Z">
              <w:r w:rsidRPr="00D252AE">
                <w:t>UL grant of 8</w:t>
              </w:r>
            </w:ins>
            <w:ins w:id="47" w:author="Zhaoya" w:date="2022-08-05T13:14:00Z">
              <w:r w:rsidR="00BE7C5A">
                <w:t>8</w:t>
              </w:r>
            </w:ins>
            <w:ins w:id="48" w:author="Zhaoya" w:date="2022-06-27T17:11:00Z">
              <w:r w:rsidRPr="00D252AE">
                <w:t xml:space="preserve"> bits (L</w:t>
              </w:r>
              <w:r w:rsidRPr="00D252AE">
                <w:rPr>
                  <w:vertAlign w:val="subscript"/>
                </w:rPr>
                <w:t>RBs</w:t>
              </w:r>
              <w:r w:rsidRPr="00D252AE">
                <w:t xml:space="preserve"> &amp; I</w:t>
              </w:r>
              <w:r w:rsidRPr="00D252AE">
                <w:rPr>
                  <w:vertAlign w:val="subscript"/>
                </w:rPr>
                <w:t xml:space="preserve">MCS </w:t>
              </w:r>
              <w:r w:rsidRPr="00D252AE">
                <w:t>as per 38.523-3[3] annex B) is chosen to allow the UE to transmit (a Status Report with ACK_SN (3 Bytes)</w:t>
              </w:r>
            </w:ins>
            <w:ins w:id="49" w:author="Zhaoya" w:date="2022-08-05T13:06:00Z">
              <w:r w:rsidR="00EE7FBF">
                <w:t xml:space="preserve"> </w:t>
              </w:r>
            </w:ins>
            <w:ins w:id="50" w:author="Zhaoya" w:date="2022-06-27T17:11:00Z">
              <w:r w:rsidR="00BE7C5A">
                <w:t>and 1 NACK_SNs with NACK Rang</w:t>
              </w:r>
            </w:ins>
            <w:ins w:id="51" w:author="Zhaoya" w:date="2022-08-05T13:06:00Z">
              <w:r w:rsidR="00BE7C5A">
                <w:t xml:space="preserve">e </w:t>
              </w:r>
            </w:ins>
            <w:ins w:id="52" w:author="Zhaoya" w:date="2022-06-27T17:11:00Z">
              <w:r w:rsidRPr="00D252AE">
                <w:t>(</w:t>
              </w:r>
            </w:ins>
            <w:ins w:id="53" w:author="Zhaoya" w:date="2022-06-27T17:17:00Z">
              <w:r>
                <w:t>3</w:t>
              </w:r>
            </w:ins>
            <w:ins w:id="54" w:author="Zhaoya" w:date="2022-06-27T17:11:00Z">
              <w:r w:rsidRPr="00D252AE">
                <w:t xml:space="preserve"> Bytes) +  MAC PDU </w:t>
              </w:r>
              <w:proofErr w:type="spellStart"/>
              <w:r w:rsidRPr="00D252AE">
                <w:t>subheader</w:t>
              </w:r>
              <w:proofErr w:type="spellEnd"/>
              <w:r w:rsidRPr="00D252AE">
                <w:t xml:space="preserve"> (2 Bytes) + Short BSR (2 Byte</w:t>
              </w:r>
            </w:ins>
            <w:ins w:id="55" w:author="Zhaoya" w:date="2022-06-27T17:19:00Z">
              <w:r>
                <w:t>s</w:t>
              </w:r>
            </w:ins>
            <w:ins w:id="56" w:author="Zhaoya" w:date="2022-06-27T17:11:00Z">
              <w:r w:rsidRPr="00D252AE">
                <w:t>)</w:t>
              </w:r>
            </w:ins>
            <w:ins w:id="57" w:author="Zhaoya" w:date="2022-08-05T13:02:00Z">
              <w:r w:rsidR="00EE7FBF">
                <w:t xml:space="preserve"> + Padding (</w:t>
              </w:r>
            </w:ins>
            <w:ins w:id="58" w:author="Zhaoya" w:date="2022-08-05T13:03:00Z">
              <w:r w:rsidR="00EE7FBF">
                <w:t>1</w:t>
              </w:r>
            </w:ins>
            <w:ins w:id="59" w:author="Zhaoya" w:date="2022-08-05T13:02:00Z">
              <w:r w:rsidR="00EE7FBF">
                <w:t xml:space="preserve"> Bytes)</w:t>
              </w:r>
            </w:ins>
            <w:ins w:id="60" w:author="Zhaoya" w:date="2022-06-27T17:11:00Z">
              <w:r w:rsidRPr="00D252AE">
                <w:t>.</w:t>
              </w:r>
            </w:ins>
          </w:p>
          <w:p w14:paraId="1AEBAE82" w14:textId="65AF1A4B" w:rsidR="00856F87" w:rsidRPr="00D252AE" w:rsidRDefault="00856F87" w:rsidP="00856F87">
            <w:pPr>
              <w:pStyle w:val="TAN"/>
              <w:rPr>
                <w:ins w:id="61" w:author="Zhaoya" w:date="2022-06-27T17:11:00Z"/>
              </w:rPr>
            </w:pPr>
            <w:ins w:id="62" w:author="Zhaoya" w:date="2022-06-27T17:11:00Z">
              <w:r w:rsidRPr="00D252AE">
                <w:t xml:space="preserve">Note </w:t>
              </w:r>
            </w:ins>
            <w:ins w:id="63" w:author="Zhaoya" w:date="2022-06-27T17:12:00Z">
              <w:r>
                <w:t>8</w:t>
              </w:r>
            </w:ins>
            <w:ins w:id="64" w:author="Zhaoya" w:date="2022-06-27T17:11:00Z">
              <w:r w:rsidRPr="00D252AE">
                <w:t>:</w:t>
              </w:r>
              <w:r w:rsidRPr="00D252AE">
                <w:tab/>
              </w:r>
            </w:ins>
            <w:ins w:id="65" w:author="Zhaoya" w:date="2022-06-27T17:17:00Z">
              <w:r>
                <w:t xml:space="preserve">If pc_RedCap_r17=True, </w:t>
              </w:r>
            </w:ins>
            <w:ins w:id="66" w:author="Zhaoya" w:date="2022-06-27T17:11:00Z">
              <w:r w:rsidRPr="00D252AE">
                <w:t xml:space="preserve">UL grant of </w:t>
              </w:r>
            </w:ins>
            <w:ins w:id="67" w:author="Zhaoya" w:date="2022-08-05T13:14:00Z">
              <w:r w:rsidR="00BE7C5A">
                <w:t>112</w:t>
              </w:r>
            </w:ins>
            <w:ins w:id="68" w:author="Zhaoya" w:date="2022-06-27T17:11:00Z">
              <w:r w:rsidRPr="00D252AE">
                <w:t xml:space="preserve"> bits (L</w:t>
              </w:r>
              <w:r w:rsidRPr="00D252AE">
                <w:rPr>
                  <w:vertAlign w:val="subscript"/>
                </w:rPr>
                <w:t>RBs</w:t>
              </w:r>
              <w:r w:rsidRPr="00D252AE">
                <w:t xml:space="preserve"> &amp; I</w:t>
              </w:r>
              <w:r w:rsidRPr="00D252AE">
                <w:rPr>
                  <w:vertAlign w:val="subscript"/>
                </w:rPr>
                <w:t xml:space="preserve">MCS </w:t>
              </w:r>
              <w:r w:rsidRPr="00D252AE">
                <w:t>as per 38.523-3[3] annex B) is chosen to allow the UE to transmit (a Status Report with ACK_SN (3 Bytes)</w:t>
              </w:r>
            </w:ins>
            <w:ins w:id="69" w:author="Zhaoya" w:date="2022-08-05T13:06:00Z">
              <w:r w:rsidR="00EE7FBF">
                <w:t xml:space="preserve"> </w:t>
              </w:r>
            </w:ins>
            <w:ins w:id="70" w:author="Zhaoya" w:date="2022-06-27T17:11:00Z">
              <w:r w:rsidRPr="00D252AE">
                <w:t>and 1 NACK_SNs with NACK Range</w:t>
              </w:r>
            </w:ins>
            <w:ins w:id="71" w:author="Zhaoya" w:date="2022-08-05T13:06:00Z">
              <w:r w:rsidR="00BE7C5A">
                <w:t xml:space="preserve"> </w:t>
              </w:r>
            </w:ins>
            <w:ins w:id="72" w:author="Zhaoya" w:date="2022-06-27T17:11:00Z">
              <w:r w:rsidRPr="00D252AE">
                <w:t>(</w:t>
              </w:r>
            </w:ins>
            <w:ins w:id="73" w:author="Zhaoya" w:date="2022-06-27T17:18:00Z">
              <w:r>
                <w:t>3</w:t>
              </w:r>
            </w:ins>
            <w:ins w:id="74" w:author="Zhaoya" w:date="2022-06-27T17:11:00Z">
              <w:r w:rsidRPr="00D252AE">
                <w:t xml:space="preserve"> Bytes) +NACK SN (</w:t>
              </w:r>
            </w:ins>
            <w:ins w:id="75" w:author="Zhaoya" w:date="2022-06-27T17:18:00Z">
              <w:r>
                <w:t>2</w:t>
              </w:r>
            </w:ins>
            <w:ins w:id="76" w:author="Zhaoya" w:date="2022-06-27T17:11:00Z">
              <w:r>
                <w:t xml:space="preserve"> Bytes) +</w:t>
              </w:r>
              <w:r w:rsidRPr="00D252AE">
                <w:t xml:space="preserve"> MAC PDU </w:t>
              </w:r>
              <w:proofErr w:type="spellStart"/>
              <w:r w:rsidRPr="00D252AE">
                <w:t>subheader</w:t>
              </w:r>
              <w:proofErr w:type="spellEnd"/>
              <w:r w:rsidRPr="00D252AE">
                <w:t xml:space="preserve"> (2 Bytes) + Short BSR (2 Byte</w:t>
              </w:r>
            </w:ins>
            <w:ins w:id="77" w:author="Zhaoya" w:date="2022-06-27T17:19:00Z">
              <w:r>
                <w:t>s</w:t>
              </w:r>
            </w:ins>
            <w:ins w:id="78" w:author="Zhaoya" w:date="2022-06-27T17:11:00Z">
              <w:r w:rsidRPr="00D252AE">
                <w:t>)</w:t>
              </w:r>
            </w:ins>
            <w:ins w:id="79" w:author="Zhaoya" w:date="2022-08-05T13:03:00Z">
              <w:r w:rsidR="00EE7FBF">
                <w:t xml:space="preserve"> + Padding (2 Bytes)</w:t>
              </w:r>
            </w:ins>
            <w:ins w:id="80" w:author="Zhaoya" w:date="2022-06-27T17:11:00Z">
              <w:r w:rsidRPr="00D252AE">
                <w:t>.</w:t>
              </w:r>
            </w:ins>
          </w:p>
          <w:p w14:paraId="5E548436" w14:textId="5359D96C" w:rsidR="00856F87" w:rsidRPr="00856F87" w:rsidRDefault="00856F87" w:rsidP="00856F87">
            <w:pPr>
              <w:pStyle w:val="TAN"/>
            </w:pPr>
            <w:ins w:id="81" w:author="Zhaoya" w:date="2022-06-27T17:11:00Z">
              <w:r w:rsidRPr="00D252AE">
                <w:t xml:space="preserve">Note </w:t>
              </w:r>
            </w:ins>
            <w:ins w:id="82" w:author="Zhaoya" w:date="2022-06-27T17:12:00Z">
              <w:r>
                <w:t>9</w:t>
              </w:r>
            </w:ins>
            <w:ins w:id="83" w:author="Zhaoya" w:date="2022-06-27T17:11:00Z">
              <w:r w:rsidRPr="00D252AE">
                <w:t>:</w:t>
              </w:r>
              <w:r w:rsidRPr="00D252AE">
                <w:tab/>
              </w:r>
            </w:ins>
            <w:ins w:id="84" w:author="Zhaoya" w:date="2022-06-27T17:12:00Z">
              <w:r w:rsidRPr="00D252AE">
                <w:t xml:space="preserve">Every DL AMD PDU contains 1 RLC SDU size of 99 </w:t>
              </w:r>
              <w:r>
                <w:t>bytes for pc_RedCap_r17=False and 100 bytes for pc_RedCap_r17=True.</w:t>
              </w:r>
            </w:ins>
          </w:p>
        </w:tc>
      </w:tr>
    </w:tbl>
    <w:p w14:paraId="0140D4CE" w14:textId="77777777" w:rsidR="00326B1B" w:rsidRPr="00D252AE" w:rsidRDefault="00326B1B" w:rsidP="00326B1B"/>
    <w:p w14:paraId="2F30A5E6" w14:textId="77777777" w:rsidR="00326B1B" w:rsidRPr="00D252AE" w:rsidRDefault="00326B1B" w:rsidP="00326B1B">
      <w:pPr>
        <w:pStyle w:val="H6"/>
      </w:pPr>
      <w:r w:rsidRPr="00D252AE">
        <w:t>7.1.2.3.7.3.3</w:t>
      </w:r>
      <w:r w:rsidRPr="00D252AE">
        <w:tab/>
        <w:t>Specific message contents</w:t>
      </w:r>
    </w:p>
    <w:p w14:paraId="785931D5" w14:textId="77777777" w:rsidR="00326B1B" w:rsidRPr="00D252AE" w:rsidRDefault="00326B1B" w:rsidP="00326B1B">
      <w:r w:rsidRPr="00D252AE">
        <w:t>None</w:t>
      </w:r>
    </w:p>
    <w:p w14:paraId="533EF0FA" w14:textId="77777777" w:rsidR="00780DDB" w:rsidRDefault="00780DDB" w:rsidP="00780DDB"/>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EC036" w14:textId="77777777" w:rsidR="00702572" w:rsidRDefault="00702572">
      <w:r>
        <w:separator/>
      </w:r>
    </w:p>
  </w:endnote>
  <w:endnote w:type="continuationSeparator" w:id="0">
    <w:p w14:paraId="481C7DCB" w14:textId="77777777" w:rsidR="00702572" w:rsidRDefault="0070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2F2A8" w14:textId="77777777" w:rsidR="00702572" w:rsidRDefault="00702572">
      <w:r>
        <w:separator/>
      </w:r>
    </w:p>
  </w:footnote>
  <w:footnote w:type="continuationSeparator" w:id="0">
    <w:p w14:paraId="16F90609" w14:textId="77777777" w:rsidR="00702572" w:rsidRDefault="0070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0EB7" w:rsidRDefault="00340E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340EB7" w:rsidRDefault="00340EB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340EB7" w:rsidRDefault="00340EB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340EB7" w:rsidRDefault="00340EB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
  </w:num>
  <w:num w:numId="10">
    <w:abstractNumId w:val="3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8"/>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35"/>
  </w:num>
  <w:num w:numId="19">
    <w:abstractNumId w:val="22"/>
  </w:num>
  <w:num w:numId="20">
    <w:abstractNumId w:val="24"/>
  </w:num>
  <w:num w:numId="21">
    <w:abstractNumId w:val="12"/>
  </w:num>
  <w:num w:numId="22">
    <w:abstractNumId w:val="17"/>
  </w:num>
  <w:num w:numId="23">
    <w:abstractNumId w:val="30"/>
  </w:num>
  <w:num w:numId="24">
    <w:abstractNumId w:val="11"/>
  </w:num>
  <w:num w:numId="25">
    <w:abstractNumId w:val="13"/>
  </w:num>
  <w:num w:numId="26">
    <w:abstractNumId w:val="1"/>
  </w:num>
  <w:num w:numId="27">
    <w:abstractNumId w:val="2"/>
  </w:num>
  <w:num w:numId="28">
    <w:abstractNumId w:val="32"/>
  </w:num>
  <w:num w:numId="29">
    <w:abstractNumId w:val="8"/>
  </w:num>
  <w:num w:numId="30">
    <w:abstractNumId w:val="23"/>
  </w:num>
  <w:num w:numId="31">
    <w:abstractNumId w:val="19"/>
  </w:num>
  <w:num w:numId="32">
    <w:abstractNumId w:val="20"/>
  </w:num>
  <w:num w:numId="33">
    <w:abstractNumId w:val="10"/>
  </w:num>
  <w:num w:numId="34">
    <w:abstractNumId w:val="7"/>
  </w:num>
  <w:num w:numId="35">
    <w:abstractNumId w:val="18"/>
  </w:num>
  <w:num w:numId="36">
    <w:abstractNumId w:val="36"/>
  </w:num>
  <w:num w:numId="37">
    <w:abstractNumId w:val="29"/>
  </w:num>
  <w:num w:numId="38">
    <w:abstractNumId w:val="4"/>
  </w:num>
  <w:num w:numId="39">
    <w:abstractNumId w:val="38"/>
  </w:num>
  <w:num w:numId="40">
    <w:abstractNumId w:val="9"/>
  </w:num>
  <w:num w:numId="41">
    <w:abstractNumId w:val="31"/>
  </w:num>
  <w:num w:numId="42">
    <w:abstractNumId w:val="6"/>
  </w:num>
  <w:num w:numId="43">
    <w:abstractNumId w:val="25"/>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05"/>
    <w:rsid w:val="00022E4A"/>
    <w:rsid w:val="000A6394"/>
    <w:rsid w:val="000B7FED"/>
    <w:rsid w:val="000C038A"/>
    <w:rsid w:val="000C3375"/>
    <w:rsid w:val="000C6598"/>
    <w:rsid w:val="000D44B3"/>
    <w:rsid w:val="000E05EE"/>
    <w:rsid w:val="00145D43"/>
    <w:rsid w:val="00192C46"/>
    <w:rsid w:val="001A08B3"/>
    <w:rsid w:val="001A7B60"/>
    <w:rsid w:val="001B52F0"/>
    <w:rsid w:val="001B7A65"/>
    <w:rsid w:val="001E41F3"/>
    <w:rsid w:val="00203E93"/>
    <w:rsid w:val="002421B5"/>
    <w:rsid w:val="0026004D"/>
    <w:rsid w:val="002640DD"/>
    <w:rsid w:val="00275D12"/>
    <w:rsid w:val="00284FEB"/>
    <w:rsid w:val="002860C4"/>
    <w:rsid w:val="002B5741"/>
    <w:rsid w:val="002E472E"/>
    <w:rsid w:val="00305409"/>
    <w:rsid w:val="00326B1B"/>
    <w:rsid w:val="00340EB7"/>
    <w:rsid w:val="003609EF"/>
    <w:rsid w:val="0036231A"/>
    <w:rsid w:val="00374DD4"/>
    <w:rsid w:val="003E1A36"/>
    <w:rsid w:val="00410371"/>
    <w:rsid w:val="0041452F"/>
    <w:rsid w:val="004242F1"/>
    <w:rsid w:val="004605F7"/>
    <w:rsid w:val="00494C24"/>
    <w:rsid w:val="004B75B7"/>
    <w:rsid w:val="00500ADB"/>
    <w:rsid w:val="005141D9"/>
    <w:rsid w:val="0051580D"/>
    <w:rsid w:val="00517C13"/>
    <w:rsid w:val="00517C47"/>
    <w:rsid w:val="00547111"/>
    <w:rsid w:val="00592D74"/>
    <w:rsid w:val="005E2C44"/>
    <w:rsid w:val="00621188"/>
    <w:rsid w:val="006257ED"/>
    <w:rsid w:val="00646251"/>
    <w:rsid w:val="00653DE4"/>
    <w:rsid w:val="00665C47"/>
    <w:rsid w:val="00674C57"/>
    <w:rsid w:val="00695808"/>
    <w:rsid w:val="006B46FB"/>
    <w:rsid w:val="006C2239"/>
    <w:rsid w:val="006E21FB"/>
    <w:rsid w:val="006F6B5B"/>
    <w:rsid w:val="00702572"/>
    <w:rsid w:val="00761A47"/>
    <w:rsid w:val="00780DDB"/>
    <w:rsid w:val="007859D8"/>
    <w:rsid w:val="00792342"/>
    <w:rsid w:val="007977A8"/>
    <w:rsid w:val="007B263F"/>
    <w:rsid w:val="007B512A"/>
    <w:rsid w:val="007C2097"/>
    <w:rsid w:val="007D6A07"/>
    <w:rsid w:val="007F7259"/>
    <w:rsid w:val="008040A8"/>
    <w:rsid w:val="008279FA"/>
    <w:rsid w:val="00856F87"/>
    <w:rsid w:val="008626E7"/>
    <w:rsid w:val="00863C0E"/>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724C"/>
    <w:rsid w:val="00B258BB"/>
    <w:rsid w:val="00B67B97"/>
    <w:rsid w:val="00B968C8"/>
    <w:rsid w:val="00BA3EC5"/>
    <w:rsid w:val="00BA51D9"/>
    <w:rsid w:val="00BB5DFC"/>
    <w:rsid w:val="00BD279D"/>
    <w:rsid w:val="00BD6BB8"/>
    <w:rsid w:val="00BE7C5A"/>
    <w:rsid w:val="00C66BA2"/>
    <w:rsid w:val="00C870F6"/>
    <w:rsid w:val="00C95985"/>
    <w:rsid w:val="00CA356E"/>
    <w:rsid w:val="00CC5026"/>
    <w:rsid w:val="00CC68D0"/>
    <w:rsid w:val="00CF2E88"/>
    <w:rsid w:val="00D03F9A"/>
    <w:rsid w:val="00D06D51"/>
    <w:rsid w:val="00D24991"/>
    <w:rsid w:val="00D50255"/>
    <w:rsid w:val="00D66520"/>
    <w:rsid w:val="00D84AE9"/>
    <w:rsid w:val="00DB391C"/>
    <w:rsid w:val="00DE34CF"/>
    <w:rsid w:val="00E13F3D"/>
    <w:rsid w:val="00E34898"/>
    <w:rsid w:val="00E44876"/>
    <w:rsid w:val="00EB09B7"/>
    <w:rsid w:val="00EE7D7C"/>
    <w:rsid w:val="00EE7FBF"/>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9"/>
    <w:qFormat/>
    <w:rsid w:val="000B7FED"/>
    <w:pPr>
      <w:ind w:left="851"/>
    </w:pPr>
  </w:style>
  <w:style w:type="paragraph" w:styleId="31">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link w:val="ab"/>
    <w:qFormat/>
    <w:rsid w:val="000B7FED"/>
    <w:pPr>
      <w:ind w:left="568" w:hanging="284"/>
    </w:pPr>
  </w:style>
  <w:style w:type="paragraph" w:styleId="a9">
    <w:name w:val="List Bullet"/>
    <w:aliases w:val="UL"/>
    <w:basedOn w:val="aa"/>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1"/>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1"/>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2"/>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1"/>
    <w:link w:val="HTML1"/>
    <w:qFormat/>
    <w:rsid w:val="0041452F"/>
    <w:rPr>
      <w:rFonts w:ascii="Courier New" w:eastAsia="MS Mincho" w:hAnsi="Courier New"/>
      <w:color w:val="000000"/>
      <w:lang w:val="en-GB" w:eastAsia="x-none"/>
    </w:rPr>
  </w:style>
  <w:style w:type="character" w:styleId="HTML3">
    <w:name w:val="HTML Typewriter"/>
    <w:unhideWhenUsed/>
    <w:qFormat/>
    <w:rsid w:val="0041452F"/>
    <w:rPr>
      <w:rFonts w:ascii="Courier New" w:eastAsia="Times New Roman" w:hAnsi="Courier New" w:cs="Courier New" w:hint="default"/>
      <w:sz w:val="24"/>
      <w:szCs w:val="24"/>
    </w:rPr>
  </w:style>
  <w:style w:type="paragraph" w:styleId="af9">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a">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1"/>
    <w:uiPriority w:val="99"/>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b">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
    <w:link w:val="afd"/>
    <w:locked/>
    <w:rsid w:val="0041452F"/>
    <w:rPr>
      <w:rFonts w:ascii="Times New Roman" w:eastAsia="Times New Roman" w:hAnsi="Times New Roman"/>
      <w:b/>
      <w:color w:val="000000"/>
      <w:lang w:eastAsia="x-none"/>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afc"/>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e">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f">
    <w:name w:val="endnote text"/>
    <w:basedOn w:val="a0"/>
    <w:link w:val="aff0"/>
    <w:unhideWhenUsed/>
    <w:qFormat/>
    <w:rsid w:val="0041452F"/>
    <w:pPr>
      <w:autoSpaceDN w:val="0"/>
      <w:snapToGrid w:val="0"/>
    </w:pPr>
    <w:rPr>
      <w:rFonts w:eastAsia="宋体"/>
      <w:color w:val="000000"/>
      <w:lang w:eastAsia="ja-JP"/>
    </w:rPr>
  </w:style>
  <w:style w:type="character" w:customStyle="1" w:styleId="aff0">
    <w:name w:val="尾注文本 字符"/>
    <w:basedOn w:val="a1"/>
    <w:link w:val="aff"/>
    <w:qFormat/>
    <w:rsid w:val="0041452F"/>
    <w:rPr>
      <w:rFonts w:ascii="Times New Roman" w:eastAsia="宋体" w:hAnsi="Times New Roman"/>
      <w:color w:val="000000"/>
      <w:lang w:val="en-GB" w:eastAsia="ja-JP"/>
    </w:rPr>
  </w:style>
  <w:style w:type="character" w:customStyle="1" w:styleId="ab">
    <w:name w:val="列表 字符"/>
    <w:link w:val="aa"/>
    <w:qFormat/>
    <w:locked/>
    <w:rsid w:val="0041452F"/>
    <w:rPr>
      <w:rFonts w:ascii="Times New Roman" w:hAnsi="Times New Roman"/>
      <w:lang w:val="en-GB" w:eastAsia="en-US"/>
    </w:rPr>
  </w:style>
  <w:style w:type="character" w:customStyle="1" w:styleId="26">
    <w:name w:val="列表 2 字符"/>
    <w:link w:val="25"/>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1">
    <w:name w:val="标题 字符"/>
    <w:aliases w:val="Section Header 字符,Heading 31 字符"/>
    <w:basedOn w:val="a1"/>
    <w:link w:val="aff2"/>
    <w:uiPriority w:val="10"/>
    <w:qFormat/>
    <w:locked/>
    <w:rsid w:val="0041452F"/>
    <w:rPr>
      <w:rFonts w:ascii="Courier New" w:eastAsia="Times New Roman" w:hAnsi="Courier New" w:cs="Courier New"/>
      <w:color w:val="000000"/>
      <w:lang w:val="nb-NO" w:eastAsia="ja-JP"/>
    </w:rPr>
  </w:style>
  <w:style w:type="paragraph" w:styleId="aff2">
    <w:name w:val="Title"/>
    <w:aliases w:val="Section Header,Heading 31"/>
    <w:basedOn w:val="a0"/>
    <w:next w:val="a0"/>
    <w:link w:val="aff1"/>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locked/>
    <w:rsid w:val="0041452F"/>
    <w:rPr>
      <w:rFonts w:ascii="Calibri" w:eastAsia="Calibri" w:hAnsi="Calibri" w:cs="Calibri"/>
      <w:color w:val="000000"/>
      <w:lang w:val="en-US"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3"/>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f5">
    <w:name w:val="Body Text Indent"/>
    <w:basedOn w:val="a0"/>
    <w:link w:val="aff6"/>
    <w:unhideWhenUsed/>
    <w:qFormat/>
    <w:rsid w:val="0041452F"/>
    <w:pPr>
      <w:autoSpaceDN w:val="0"/>
      <w:spacing w:after="120"/>
      <w:ind w:left="283"/>
    </w:pPr>
    <w:rPr>
      <w:rFonts w:eastAsia="Batang"/>
      <w:color w:val="000000"/>
      <w:lang w:eastAsia="ja-JP"/>
    </w:rPr>
  </w:style>
  <w:style w:type="character" w:customStyle="1" w:styleId="aff6">
    <w:name w:val="正文文本缩进 字符"/>
    <w:basedOn w:val="a1"/>
    <w:link w:val="aff5"/>
    <w:qFormat/>
    <w:rsid w:val="0041452F"/>
    <w:rPr>
      <w:rFonts w:ascii="Times New Roman" w:eastAsia="Batang" w:hAnsi="Times New Roman"/>
      <w:color w:val="000000"/>
      <w:lang w:val="en-GB" w:eastAsia="ja-JP"/>
    </w:rPr>
  </w:style>
  <w:style w:type="paragraph" w:styleId="aff7">
    <w:name w:val="Subtitle"/>
    <w:basedOn w:val="a0"/>
    <w:next w:val="a0"/>
    <w:link w:val="aff8"/>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8">
    <w:name w:val="副标题 字符"/>
    <w:basedOn w:val="a1"/>
    <w:link w:val="aff7"/>
    <w:uiPriority w:val="11"/>
    <w:qFormat/>
    <w:rsid w:val="0041452F"/>
    <w:rPr>
      <w:rFonts w:ascii="Cambria" w:eastAsia="PMingLiU" w:hAnsi="Cambria"/>
      <w:i/>
      <w:iCs/>
      <w:color w:val="000000"/>
      <w:sz w:val="24"/>
      <w:szCs w:val="24"/>
      <w:lang w:val="en-GB" w:eastAsia="ja-JP"/>
    </w:rPr>
  </w:style>
  <w:style w:type="paragraph" w:styleId="aff9">
    <w:name w:val="Date"/>
    <w:basedOn w:val="a0"/>
    <w:next w:val="a0"/>
    <w:link w:val="affa"/>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1"/>
    <w:qFormat/>
    <w:rsid w:val="0041452F"/>
    <w:rPr>
      <w:rFonts w:ascii="Times New Roman" w:hAnsi="Times New Roman"/>
      <w:lang w:val="en-GB" w:eastAsia="en-US"/>
    </w:rPr>
  </w:style>
  <w:style w:type="paragraph" w:styleId="affb">
    <w:name w:val="Note Heading"/>
    <w:basedOn w:val="a0"/>
    <w:next w:val="a0"/>
    <w:link w:val="affc"/>
    <w:unhideWhenUsed/>
    <w:qFormat/>
    <w:rsid w:val="0041452F"/>
    <w:pPr>
      <w:overflowPunct w:val="0"/>
      <w:autoSpaceDE w:val="0"/>
      <w:autoSpaceDN w:val="0"/>
      <w:adjustRightInd w:val="0"/>
    </w:pPr>
    <w:rPr>
      <w:rFonts w:eastAsia="MS Mincho"/>
      <w:color w:val="000000"/>
      <w:lang w:val="x-none" w:eastAsia="x-none"/>
    </w:rPr>
  </w:style>
  <w:style w:type="character" w:customStyle="1" w:styleId="affc">
    <w:name w:val="注释标题 字符"/>
    <w:basedOn w:val="a1"/>
    <w:link w:val="affb"/>
    <w:qFormat/>
    <w:rsid w:val="0041452F"/>
    <w:rPr>
      <w:rFonts w:ascii="Times New Roman" w:eastAsia="MS Mincho" w:hAnsi="Times New Roman"/>
      <w:color w:val="000000"/>
      <w:lang w:val="x-none" w:eastAsia="x-none"/>
    </w:rPr>
  </w:style>
  <w:style w:type="paragraph" w:styleId="27">
    <w:name w:val="Body Text 2"/>
    <w:basedOn w:val="a0"/>
    <w:link w:val="28"/>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1"/>
    <w:link w:val="27"/>
    <w:qFormat/>
    <w:rsid w:val="0041452F"/>
    <w:rPr>
      <w:rFonts w:ascii="Times New Roman" w:eastAsia="Times New Roman" w:hAnsi="Times New Roman"/>
      <w:color w:val="000000"/>
      <w:lang w:val="en-GB" w:eastAsia="ja-JP"/>
    </w:rPr>
  </w:style>
  <w:style w:type="paragraph" w:styleId="35">
    <w:name w:val="Body Text 3"/>
    <w:basedOn w:val="a0"/>
    <w:link w:val="36"/>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1"/>
    <w:link w:val="35"/>
    <w:qFormat/>
    <w:rsid w:val="0041452F"/>
    <w:rPr>
      <w:rFonts w:ascii="Times New Roman" w:eastAsia="Times New Roman" w:hAnsi="Times New Roman"/>
      <w:color w:val="000000"/>
      <w:lang w:val="en-GB" w:eastAsia="ja-JP"/>
    </w:rPr>
  </w:style>
  <w:style w:type="paragraph" w:styleId="29">
    <w:name w:val="Body Text Indent 2"/>
    <w:basedOn w:val="a0"/>
    <w:link w:val="2a"/>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1"/>
    <w:link w:val="29"/>
    <w:qFormat/>
    <w:rsid w:val="0041452F"/>
    <w:rPr>
      <w:rFonts w:eastAsia="MS Mincho"/>
      <w:color w:val="000000"/>
      <w:lang w:val="en-GB" w:eastAsia="ja-JP"/>
    </w:rPr>
  </w:style>
  <w:style w:type="paragraph" w:styleId="37">
    <w:name w:val="Body Text Indent 3"/>
    <w:basedOn w:val="a0"/>
    <w:link w:val="38"/>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1"/>
    <w:link w:val="37"/>
    <w:qFormat/>
    <w:rsid w:val="0041452F"/>
    <w:rPr>
      <w:rFonts w:ascii="Times New Roman" w:eastAsia="Times New Roman" w:hAnsi="Times New Roman"/>
      <w:color w:val="000000"/>
      <w:lang w:val="x-none" w:eastAsia="ja-JP"/>
    </w:rPr>
  </w:style>
  <w:style w:type="character" w:customStyle="1" w:styleId="Char4">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fd">
    <w:name w:val="Plain Text"/>
    <w:basedOn w:val="a0"/>
    <w:link w:val="affe"/>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1"/>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qFormat/>
    <w:rsid w:val="0041452F"/>
    <w:rPr>
      <w:rFonts w:ascii="Times New Roman" w:eastAsia="Times New Roman" w:hAnsi="Times New Roman"/>
      <w:b/>
      <w:bCs/>
      <w:color w:val="000000"/>
      <w:lang w:val="en-GB" w:eastAsia="ja-JP"/>
    </w:rPr>
  </w:style>
  <w:style w:type="character" w:customStyle="1" w:styleId="Char7">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afff">
    <w:name w:val="无间隔 字符"/>
    <w:link w:val="afff0"/>
    <w:uiPriority w:val="1"/>
    <w:qFormat/>
    <w:locked/>
    <w:rsid w:val="0041452F"/>
    <w:rPr>
      <w:lang w:eastAsia="en-US"/>
    </w:rPr>
  </w:style>
  <w:style w:type="paragraph" w:styleId="afff0">
    <w:name w:val="No Spacing"/>
    <w:link w:val="afff"/>
    <w:uiPriority w:val="1"/>
    <w:qFormat/>
    <w:rsid w:val="0041452F"/>
    <w:pPr>
      <w:autoSpaceDN w:val="0"/>
    </w:pPr>
    <w:rPr>
      <w:lang w:eastAsia="en-US"/>
    </w:rPr>
  </w:style>
  <w:style w:type="paragraph" w:styleId="afff1">
    <w:name w:val="Revision"/>
    <w:uiPriority w:val="99"/>
    <w:qFormat/>
    <w:rsid w:val="0041452F"/>
    <w:pPr>
      <w:autoSpaceDN w:val="0"/>
    </w:pPr>
    <w:rPr>
      <w:rFonts w:ascii="Times New Roman" w:eastAsia="宋体" w:hAnsi="Times New Roman"/>
      <w:lang w:val="en-GB" w:eastAsia="en-US"/>
    </w:rPr>
  </w:style>
  <w:style w:type="character" w:customStyle="1" w:styleId="afff2">
    <w:name w:val="列表段落 字符"/>
    <w:aliases w:val="- Bullets 字符1,목록 단락 字符1,リスト段落 字符,?? ?? 字符,????? 字符,???? 字符,Lista1 字符,?? ?목록 단락 Char 字符,¥ê¥¹¥È¶ÎÂä Char 字符,中等深浅网格 1 - 着色 21 字符,¥¡¡¡¡ì¬º¥¹¥È¶ÎÂä 字符,ÁÐ³ö¶ÎÂä 字符,列表段落1 字符,—ño’i—Ž 字符,¥ê¥¹¥È¶ÎÂä 字符,1st level - Bullet List Paragraph 字符,列表段落11 字符"/>
    <w:link w:val="afff3"/>
    <w:qFormat/>
    <w:locked/>
    <w:rsid w:val="0041452F"/>
    <w:rPr>
      <w:rFonts w:ascii="Calibri" w:eastAsia="Calibri" w:hAnsi="Calibri" w:cs="Calibri"/>
      <w:color w:val="000000"/>
      <w:sz w:val="22"/>
      <w:szCs w:val="22"/>
      <w:lang w:val="en-US" w:eastAsia="ja-JP"/>
    </w:rPr>
  </w:style>
  <w:style w:type="paragraph" w:styleId="afff3">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afff2"/>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4">
    <w:name w:val="Quote"/>
    <w:basedOn w:val="a0"/>
    <w:next w:val="a0"/>
    <w:link w:val="afff5"/>
    <w:uiPriority w:val="29"/>
    <w:qFormat/>
    <w:rsid w:val="0041452F"/>
    <w:pPr>
      <w:autoSpaceDN w:val="0"/>
      <w:jc w:val="both"/>
    </w:pPr>
    <w:rPr>
      <w:rFonts w:ascii="Arial" w:eastAsia="PMingLiU" w:hAnsi="Arial"/>
      <w:i/>
      <w:iCs/>
      <w:color w:val="000000"/>
      <w:lang w:eastAsia="ja-JP"/>
    </w:rPr>
  </w:style>
  <w:style w:type="character" w:customStyle="1" w:styleId="afff5">
    <w:name w:val="引用 字符"/>
    <w:basedOn w:val="a1"/>
    <w:link w:val="afff4"/>
    <w:uiPriority w:val="29"/>
    <w:qFormat/>
    <w:rsid w:val="0041452F"/>
    <w:rPr>
      <w:rFonts w:ascii="Arial" w:eastAsia="PMingLiU" w:hAnsi="Arial"/>
      <w:i/>
      <w:iCs/>
      <w:color w:val="000000"/>
      <w:lang w:val="en-GB" w:eastAsia="ja-JP"/>
    </w:rPr>
  </w:style>
  <w:style w:type="paragraph" w:styleId="afff6">
    <w:name w:val="Intense Quote"/>
    <w:basedOn w:val="a0"/>
    <w:next w:val="a0"/>
    <w:link w:val="afff7"/>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7">
    <w:name w:val="明显引用 字符"/>
    <w:basedOn w:val="a1"/>
    <w:link w:val="afff6"/>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semiHidden/>
    <w:qFormat/>
    <w:rsid w:val="0041452F"/>
    <w:pPr>
      <w:autoSpaceDN w:val="0"/>
    </w:pPr>
    <w:rPr>
      <w:rFonts w:ascii="Times New Roman" w:eastAsia="Batang" w:hAnsi="Times New Roman"/>
      <w:lang w:val="en-GB" w:eastAsia="en-US"/>
    </w:rPr>
  </w:style>
  <w:style w:type="paragraph" w:customStyle="1" w:styleId="afff8">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c"/>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9">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qFormat/>
    <w:rsid w:val="0041452F"/>
    <w:pPr>
      <w:autoSpaceDN w:val="0"/>
    </w:pPr>
    <w:rPr>
      <w:rFonts w:ascii="Times New Roman" w:eastAsia="Batang" w:hAnsi="Times New Roman"/>
      <w:lang w:val="en-GB" w:eastAsia="en-US"/>
    </w:rPr>
  </w:style>
  <w:style w:type="paragraph" w:customStyle="1" w:styleId="TableText">
    <w:name w:val="TableText"/>
    <w:basedOn w:val="aff5"/>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semiHidden/>
    <w:qFormat/>
    <w:rsid w:val="0041452F"/>
    <w:pPr>
      <w:autoSpaceDN w:val="0"/>
    </w:pPr>
    <w:rPr>
      <w:rFonts w:ascii="Times New Roman" w:eastAsia="Batang" w:hAnsi="Times New Roman"/>
      <w:lang w:val="en-GB" w:eastAsia="en-US"/>
    </w:rPr>
  </w:style>
  <w:style w:type="paragraph" w:customStyle="1" w:styleId="15">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4"/>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4"/>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9">
    <w:name w:val="修订3"/>
    <w:semiHidden/>
    <w:qFormat/>
    <w:rsid w:val="0041452F"/>
    <w:pPr>
      <w:autoSpaceDN w:val="0"/>
    </w:pPr>
    <w:rPr>
      <w:rFonts w:ascii="Times New Roman" w:eastAsia="Batang" w:hAnsi="Times New Roman"/>
      <w:lang w:val="en-GB" w:eastAsia="en-US"/>
    </w:rPr>
  </w:style>
  <w:style w:type="paragraph" w:customStyle="1" w:styleId="2d">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TOC8"/>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3">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a">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6">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b">
    <w:name w:val="見出し"/>
    <w:basedOn w:val="a0"/>
    <w:next w:val="aff4"/>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c">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d">
    <w:name w:val="索引"/>
    <w:basedOn w:val="a0"/>
    <w:qFormat/>
    <w:rsid w:val="0041452F"/>
    <w:pPr>
      <w:suppressLineNumbers/>
      <w:suppressAutoHyphens/>
      <w:autoSpaceDN w:val="0"/>
    </w:pPr>
    <w:rPr>
      <w:rFonts w:eastAsia="MS Mincho" w:cs="Mangal"/>
      <w:color w:val="000000"/>
      <w:lang w:eastAsia="ar-SA"/>
    </w:rPr>
  </w:style>
  <w:style w:type="paragraph" w:customStyle="1" w:styleId="afffe">
    <w:name w:val="段落番号"/>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e"/>
    <w:qFormat/>
    <w:rsid w:val="0041452F"/>
    <w:pPr>
      <w:ind w:left="851" w:hanging="284"/>
    </w:pPr>
  </w:style>
  <w:style w:type="paragraph" w:customStyle="1" w:styleId="affff">
    <w:name w:val="箇条書き"/>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f"/>
    <w:qFormat/>
    <w:rsid w:val="0041452F"/>
    <w:pPr>
      <w:tabs>
        <w:tab w:val="clear" w:pos="644"/>
        <w:tab w:val="num" w:pos="1494"/>
      </w:tabs>
      <w:ind w:left="851" w:hanging="284"/>
    </w:pPr>
  </w:style>
  <w:style w:type="paragraph" w:customStyle="1" w:styleId="3a">
    <w:name w:val="箇条書き 3"/>
    <w:basedOn w:val="2f"/>
    <w:qFormat/>
    <w:rsid w:val="0041452F"/>
    <w:pPr>
      <w:ind w:left="1135"/>
    </w:pPr>
  </w:style>
  <w:style w:type="paragraph" w:customStyle="1" w:styleId="2f0">
    <w:name w:val="一覧 2"/>
    <w:basedOn w:val="aa"/>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qFormat/>
    <w:rsid w:val="0041452F"/>
    <w:pPr>
      <w:ind w:left="1135"/>
    </w:pPr>
  </w:style>
  <w:style w:type="paragraph" w:customStyle="1" w:styleId="45">
    <w:name w:val="一覧 4"/>
    <w:basedOn w:val="3b"/>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a"/>
    <w:qFormat/>
    <w:rsid w:val="0041452F"/>
    <w:pPr>
      <w:ind w:left="1418"/>
    </w:pPr>
  </w:style>
  <w:style w:type="paragraph" w:customStyle="1" w:styleId="55">
    <w:name w:val="箇条書き 5"/>
    <w:basedOn w:val="46"/>
    <w:qFormat/>
    <w:rsid w:val="0041452F"/>
    <w:pPr>
      <w:ind w:left="1702"/>
    </w:pPr>
  </w:style>
  <w:style w:type="paragraph" w:customStyle="1" w:styleId="affff0">
    <w:name w:val="コメント文字列"/>
    <w:basedOn w:val="a0"/>
    <w:qFormat/>
    <w:rsid w:val="0041452F"/>
    <w:pPr>
      <w:suppressAutoHyphens/>
      <w:autoSpaceDN w:val="0"/>
    </w:pPr>
    <w:rPr>
      <w:rFonts w:eastAsia="MS Mincho" w:cs="CG Times (WN)"/>
      <w:color w:val="000000"/>
      <w:lang w:eastAsia="ar-SA"/>
    </w:rPr>
  </w:style>
  <w:style w:type="paragraph" w:customStyle="1" w:styleId="affff1">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ff2">
    <w:name w:val="コメント内容"/>
    <w:basedOn w:val="affff0"/>
    <w:next w:val="affff0"/>
    <w:qFormat/>
    <w:rsid w:val="0041452F"/>
    <w:rPr>
      <w:b/>
      <w:bCs/>
    </w:rPr>
  </w:style>
  <w:style w:type="paragraph" w:customStyle="1" w:styleId="affff3">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f4">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f5">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f6">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7">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f8">
    <w:name w:val="表の見出し"/>
    <w:basedOn w:val="affff7"/>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a"/>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a"/>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f9">
    <w:name w:val="枠の内容"/>
    <w:basedOn w:val="aff4"/>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0"/>
    <w:qFormat/>
    <w:rsid w:val="0041452F"/>
    <w:pPr>
      <w:autoSpaceDN w:val="0"/>
      <w:ind w:firstLineChars="200" w:firstLine="420"/>
    </w:pPr>
    <w:rPr>
      <w:rFonts w:eastAsia="宋体"/>
      <w:color w:val="000000"/>
      <w:lang w:eastAsia="ja-JP"/>
    </w:rPr>
  </w:style>
  <w:style w:type="paragraph" w:customStyle="1" w:styleId="2f4">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qFormat/>
    <w:rsid w:val="0041452F"/>
    <w:pPr>
      <w:ind w:left="851" w:hanging="284"/>
    </w:pPr>
  </w:style>
  <w:style w:type="paragraph" w:customStyle="1" w:styleId="1b">
    <w:name w:val="箇条書き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a"/>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c">
    <w:name w:val="コメント文字列1"/>
    <w:basedOn w:val="a0"/>
    <w:qFormat/>
    <w:rsid w:val="0041452F"/>
    <w:pPr>
      <w:suppressAutoHyphens/>
      <w:autoSpaceDN w:val="0"/>
    </w:pPr>
    <w:rPr>
      <w:rFonts w:eastAsia="MS Mincho" w:cs="CG Times (WN)"/>
      <w:color w:val="000000"/>
      <w:lang w:eastAsia="ar-SA"/>
    </w:rPr>
  </w:style>
  <w:style w:type="paragraph" w:customStyle="1" w:styleId="1d">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qFormat/>
    <w:rsid w:val="0041452F"/>
    <w:rPr>
      <w:b/>
      <w:bCs/>
    </w:rPr>
  </w:style>
  <w:style w:type="paragraph" w:customStyle="1" w:styleId="1f">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0"/>
    <w:qFormat/>
    <w:rsid w:val="0041452F"/>
    <w:pPr>
      <w:autoSpaceDN w:val="0"/>
      <w:ind w:firstLineChars="200" w:firstLine="420"/>
    </w:pPr>
    <w:rPr>
      <w:rFonts w:eastAsia="宋体"/>
      <w:color w:val="000000"/>
      <w:lang w:eastAsia="ja-JP"/>
    </w:rPr>
  </w:style>
  <w:style w:type="paragraph" w:customStyle="1" w:styleId="1f3">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d"/>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4"/>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0"/>
    <w:next w:val="af0"/>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a"/>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a"/>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a">
    <w:name w:val="endnote reference"/>
    <w:unhideWhenUsed/>
    <w:qFormat/>
    <w:rsid w:val="0041452F"/>
    <w:rPr>
      <w:vertAlign w:val="superscript"/>
    </w:rPr>
  </w:style>
  <w:style w:type="character" w:styleId="affffb">
    <w:name w:val="Subtle Emphasis"/>
    <w:uiPriority w:val="19"/>
    <w:qFormat/>
    <w:rsid w:val="0041452F"/>
    <w:rPr>
      <w:i/>
      <w:iCs/>
      <w:color w:val="808080"/>
    </w:rPr>
  </w:style>
  <w:style w:type="character" w:styleId="affffc">
    <w:name w:val="Intense Emphasis"/>
    <w:uiPriority w:val="21"/>
    <w:qFormat/>
    <w:rsid w:val="0041452F"/>
    <w:rPr>
      <w:b/>
      <w:bCs/>
      <w:i/>
      <w:iCs/>
      <w:color w:val="4F81BD"/>
    </w:rPr>
  </w:style>
  <w:style w:type="character" w:styleId="affffd">
    <w:name w:val="Subtle Reference"/>
    <w:uiPriority w:val="31"/>
    <w:qFormat/>
    <w:rsid w:val="0041452F"/>
    <w:rPr>
      <w:smallCaps/>
      <w:color w:val="C0504D"/>
      <w:u w:val="single"/>
    </w:rPr>
  </w:style>
  <w:style w:type="character" w:styleId="affffe">
    <w:name w:val="Intense Reference"/>
    <w:uiPriority w:val="32"/>
    <w:qFormat/>
    <w:rsid w:val="0041452F"/>
    <w:rPr>
      <w:b/>
      <w:bCs/>
      <w:smallCaps/>
      <w:color w:val="C0504D"/>
      <w:spacing w:val="5"/>
      <w:u w:val="single"/>
    </w:rPr>
  </w:style>
  <w:style w:type="character" w:styleId="afffff">
    <w:name w:val="Book Title"/>
    <w:uiPriority w:val="33"/>
    <w:qFormat/>
    <w:rsid w:val="0041452F"/>
    <w:rPr>
      <w:b/>
      <w:bCs/>
      <w:smallCaps/>
      <w:spacing w:val="5"/>
    </w:rPr>
  </w:style>
  <w:style w:type="character" w:customStyle="1" w:styleId="60">
    <w:name w:val="标题 6 字符"/>
    <w:aliases w:val="T1 字符,Header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aliases w:val="Table Heading 字符"/>
    <w:link w:val="8"/>
    <w:uiPriority w:val="99"/>
    <w:qFormat/>
    <w:locked/>
    <w:rsid w:val="0041452F"/>
    <w:rPr>
      <w:rFonts w:ascii="Arial" w:hAnsi="Arial"/>
      <w:sz w:val="36"/>
      <w:lang w:val="en-GB" w:eastAsia="en-US"/>
    </w:rPr>
  </w:style>
  <w:style w:type="character" w:customStyle="1" w:styleId="90">
    <w:name w:val="标题 9 字符"/>
    <w:aliases w:val="Figure Heading 字符,FH 字符"/>
    <w:link w:val="9"/>
    <w:uiPriority w:val="99"/>
    <w:qFormat/>
    <w:locked/>
    <w:rsid w:val="0041452F"/>
    <w:rPr>
      <w:rFonts w:ascii="Arial" w:hAnsi="Arial"/>
      <w:sz w:val="36"/>
      <w:lang w:val="en-GB" w:eastAsia="en-US"/>
    </w:rPr>
  </w:style>
  <w:style w:type="character" w:customStyle="1" w:styleId="ad">
    <w:name w:val="页脚 字符"/>
    <w:link w:val="ac"/>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4">
    <w:name w:val="批注框文本 字符"/>
    <w:link w:val="af3"/>
    <w:uiPriority w:val="99"/>
    <w:semiHidden/>
    <w:qFormat/>
    <w:locked/>
    <w:rsid w:val="0041452F"/>
    <w:rPr>
      <w:rFonts w:ascii="Tahoma" w:hAnsi="Tahoma" w:cs="Tahoma"/>
      <w:sz w:val="16"/>
      <w:szCs w:val="16"/>
      <w:lang w:val="en-GB" w:eastAsia="en-US"/>
    </w:rPr>
  </w:style>
  <w:style w:type="character" w:customStyle="1" w:styleId="af1">
    <w:name w:val="批注文字 字符"/>
    <w:link w:val="af0"/>
    <w:qFormat/>
    <w:locked/>
    <w:rsid w:val="0041452F"/>
    <w:rPr>
      <w:rFonts w:ascii="Times New Roman" w:hAnsi="Times New Roman"/>
      <w:lang w:val="en-GB" w:eastAsia="en-US"/>
    </w:rPr>
  </w:style>
  <w:style w:type="character" w:customStyle="1" w:styleId="af6">
    <w:name w:val="批注主题 字符"/>
    <w:link w:val="af5"/>
    <w:uiPriority w:val="99"/>
    <w:semiHidden/>
    <w:qFormat/>
    <w:locked/>
    <w:rsid w:val="0041452F"/>
    <w:rPr>
      <w:rFonts w:ascii="Times New Roman" w:hAnsi="Times New Roman"/>
      <w:b/>
      <w:bCs/>
      <w:lang w:val="en-GB" w:eastAsia="en-US"/>
    </w:rPr>
  </w:style>
  <w:style w:type="character" w:customStyle="1" w:styleId="af8">
    <w:name w:val="文档结构图 字符"/>
    <w:link w:val="af7"/>
    <w:uiPriority w:val="99"/>
    <w:semiHidden/>
    <w:qFormat/>
    <w:locked/>
    <w:rsid w:val="0041452F"/>
    <w:rPr>
      <w:rFonts w:ascii="Tahoma" w:hAnsi="Tahoma" w:cs="Tahoma"/>
      <w:shd w:val="clear" w:color="auto" w:fill="000080"/>
      <w:lang w:val="en-GB" w:eastAsia="en-US"/>
    </w:rPr>
  </w:style>
  <w:style w:type="character" w:customStyle="1" w:styleId="affe">
    <w:name w:val="纯文本 字符"/>
    <w:link w:val="affd"/>
    <w:uiPriority w:val="99"/>
    <w:semiHidden/>
    <w:qFormat/>
    <w:locked/>
    <w:rsid w:val="0041452F"/>
    <w:rPr>
      <w:rFonts w:ascii="Courier New" w:eastAsia="Times New Roman" w:hAnsi="Courier New"/>
      <w:color w:val="000000"/>
      <w:lang w:val="nb-NO" w:eastAsia="ja-JP"/>
    </w:rPr>
  </w:style>
  <w:style w:type="character" w:customStyle="1" w:styleId="afffff0">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a">
    <w:name w:val="日期 字符"/>
    <w:link w:val="aff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1">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2">
    <w:name w:val="段落フォント"/>
    <w:qFormat/>
    <w:rsid w:val="0041452F"/>
  </w:style>
  <w:style w:type="character" w:customStyle="1" w:styleId="afffff3">
    <w:name w:val="脚注番号"/>
    <w:qFormat/>
    <w:rsid w:val="0041452F"/>
    <w:rPr>
      <w:b/>
      <w:bCs w:val="0"/>
      <w:position w:val="3"/>
      <w:sz w:val="16"/>
    </w:rPr>
  </w:style>
  <w:style w:type="character" w:customStyle="1" w:styleId="afffff4">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5">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6">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7">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8">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a">
    <w:name w:val="文档结构图 Char1"/>
    <w:qFormat/>
    <w:rsid w:val="0041452F"/>
    <w:rPr>
      <w:rFonts w:ascii="Tahoma" w:hAnsi="Tahoma" w:cs="Tahoma" w:hint="default"/>
      <w:shd w:val="clear" w:color="auto" w:fill="000080"/>
      <w:lang w:val="en-GB"/>
    </w:rPr>
  </w:style>
  <w:style w:type="character" w:customStyle="1" w:styleId="Char1b">
    <w:name w:val="批注框文本 Char1"/>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fb">
    <w:name w:val="Emphasis"/>
    <w:uiPriority w:val="20"/>
    <w:qFormat/>
    <w:rsid w:val="00AF724C"/>
    <w:rPr>
      <w:i/>
      <w:iCs/>
    </w:rPr>
  </w:style>
  <w:style w:type="character" w:styleId="afffffc">
    <w:name w:val="page number"/>
    <w:basedOn w:val="a1"/>
    <w:rsid w:val="00AF724C"/>
  </w:style>
  <w:style w:type="character" w:styleId="afffffd">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b">
    <w:name w:val="목록 없음1"/>
    <w:next w:val="a3"/>
    <w:semiHidden/>
    <w:unhideWhenUsed/>
    <w:rsid w:val="00AF724C"/>
  </w:style>
  <w:style w:type="numbering" w:customStyle="1" w:styleId="2ff4">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c">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5">
    <w:name w:val="无列表2"/>
    <w:next w:val="a3"/>
    <w:uiPriority w:val="99"/>
    <w:semiHidden/>
    <w:unhideWhenUsed/>
    <w:rsid w:val="00AF724C"/>
  </w:style>
  <w:style w:type="numbering" w:customStyle="1" w:styleId="3ff0">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fe">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ff">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ff0">
    <w:name w:val="Placeholder Text"/>
    <w:uiPriority w:val="99"/>
    <w:rsid w:val="00AF724C"/>
    <w:rPr>
      <w:color w:val="808080"/>
    </w:rPr>
  </w:style>
  <w:style w:type="paragraph" w:customStyle="1" w:styleId="affffff1">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f3"/>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a"/>
    <w:rsid w:val="00AF724C"/>
    <w:pPr>
      <w:widowControl w:val="0"/>
      <w:spacing w:after="0"/>
      <w:ind w:firstLine="420"/>
      <w:jc w:val="both"/>
    </w:pPr>
    <w:rPr>
      <w:color w:val="000000"/>
      <w:kern w:val="2"/>
      <w:sz w:val="21"/>
      <w:lang w:val="en-US" w:eastAsia="zh-CN"/>
    </w:rPr>
  </w:style>
  <w:style w:type="paragraph" w:customStyle="1" w:styleId="affffff2">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
    <w:name w:val="z-窗体顶端 字符"/>
    <w:link w:val="z-0"/>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1">
    <w:name w:val="z-窗体底端 字符"/>
    <w:link w:val="z-2"/>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f5"/>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f4"/>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6">
    <w:name w:val="List Continue 2"/>
    <w:basedOn w:val="a0"/>
    <w:rsid w:val="00AF724C"/>
    <w:pPr>
      <w:ind w:leftChars="400" w:left="850"/>
    </w:pPr>
    <w:rPr>
      <w:rFonts w:eastAsia="MS Mincho"/>
      <w:color w:val="000000"/>
      <w:lang w:eastAsia="ja-JP"/>
    </w:rPr>
  </w:style>
  <w:style w:type="paragraph" w:styleId="2ff7">
    <w:name w:val="Body Text First Indent 2"/>
    <w:basedOn w:val="aff5"/>
    <w:link w:val="2ff8"/>
    <w:rsid w:val="00AF724C"/>
    <w:pPr>
      <w:autoSpaceDN/>
      <w:spacing w:after="180"/>
      <w:ind w:leftChars="400" w:left="851" w:firstLineChars="100" w:firstLine="210"/>
    </w:pPr>
    <w:rPr>
      <w:rFonts w:eastAsia="MS Mincho"/>
      <w:lang w:eastAsia="en-US"/>
    </w:rPr>
  </w:style>
  <w:style w:type="character" w:customStyle="1" w:styleId="2ff8">
    <w:name w:val="正文文本首行缩进 2 字符"/>
    <w:basedOn w:val="aff6"/>
    <w:link w:val="2ff7"/>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d">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3">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a">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1">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b">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4">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f5">
    <w:name w:val="样式 正文"/>
    <w:basedOn w:val="a0"/>
    <w:link w:val="Char9"/>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9">
    <w:name w:val="样式 正文 Char"/>
    <w:link w:val="affffff5"/>
    <w:rsid w:val="00AF724C"/>
    <w:rPr>
      <w:rFonts w:ascii="Times New Roman" w:eastAsia="宋体" w:hAnsi="Times New Roman" w:cs="宋体"/>
      <w:color w:val="000000"/>
      <w:kern w:val="2"/>
      <w:sz w:val="21"/>
      <w:lang w:val="en-US" w:eastAsia="zh-CN"/>
    </w:rPr>
  </w:style>
  <w:style w:type="paragraph" w:customStyle="1" w:styleId="affffff6">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f4"/>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7"/>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9"/>
    <w:next w:val="aff4"/>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f4"/>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7">
    <w:name w:val="テキスト"/>
    <w:basedOn w:val="a0"/>
    <w:link w:val="affffff8"/>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f8">
    <w:name w:val="テキスト (文字)"/>
    <w:link w:val="affffff7"/>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f4"/>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a"/>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f9">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0">
    <w:name w:val="HTML Top of Form"/>
    <w:basedOn w:val="a0"/>
    <w:next w:val="a0"/>
    <w:link w:val="z-"/>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2">
    <w:name w:val="HTML Bottom of Form"/>
    <w:basedOn w:val="a0"/>
    <w:next w:val="a0"/>
    <w:link w:val="z-1"/>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d">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3"/>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fa"/>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c">
    <w:name w:val="网格型2"/>
    <w:basedOn w:val="a2"/>
    <w:next w:val="afffffa"/>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FA995-0E70-4E39-ABA0-33AA43A6C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8</Pages>
  <Words>2354</Words>
  <Characters>13420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31</cp:revision>
  <cp:lastPrinted>1899-12-31T23:00:00Z</cp:lastPrinted>
  <dcterms:created xsi:type="dcterms:W3CDTF">2020-02-03T08:32:00Z</dcterms:created>
  <dcterms:modified xsi:type="dcterms:W3CDTF">2022-08-06T12:51:00Z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1659169150</vt:lpwstr>
  </property>
  <property fmtid="{D5CDD505-2E9C-101B-9397-08002B2CF9AE}" pid="25" name="_2015_ms_pID_725343">
    <vt:lpwstr>(2)6fvh4Z58du2nKzv9DouJEfkY7RlTI+ba47OUt4ztIgpWw469IuiBBMLFPxUzKTtc+DwDnZc8
bfs+An+tQimfhXzSH9clnWFM5XKGLALJM+BOd0yz5VI8HOm0qcNhMYDZ7uymKHQ/OZwE0TJ8
JUnVyk5mN4q/9h7lsGuR+pCbP1GdyUWWiiq1ppk+JuA2nU8LJkmul2nR9Jrg4pfafoEVOjP0
NHGDW6mgEukzKDOuH1</vt:lpwstr>
  </property>
  <property fmtid="{D5CDD505-2E9C-101B-9397-08002B2CF9AE}" pid="26" name="_2015_ms_pID_7253431">
    <vt:lpwstr>xQ00DNSPw9pkpJ4MGrhbV+6g7bI3VN+fpOPSzUo6HT5zfxTZB/X/Xn
371Jq8o5mUUVLBIrJLpQxPXGnn/j1JyRm9Ysw89tkDKQMywzeXPY0DSJezsLf5g1HgIKFv3z
H+C5+jZmCNcR+JeKuDCSv6Uq0NEE9YDZhA2aEZK+NWr/yQXv7LRN/xZ33hZvCc9A9Ujtkuv3
J2asc8k2mUBG9023</vt:lpwstr>
  </property>
</Properties>
</file>